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830D5" w14:textId="77777777" w:rsidR="00B550C6" w:rsidRDefault="00B550C6" w:rsidP="00D6348E">
      <w:pPr>
        <w:jc w:val="center"/>
        <w:rPr>
          <w:b/>
          <w:bCs/>
        </w:rPr>
      </w:pPr>
    </w:p>
    <w:tbl>
      <w:tblPr>
        <w:tblpPr w:leftFromText="180" w:rightFromText="180" w:vertAnchor="page" w:horzAnchor="margin" w:tblpY="1053"/>
        <w:tblW w:w="0" w:type="auto"/>
        <w:tblLook w:val="01E0" w:firstRow="1" w:lastRow="1" w:firstColumn="1" w:lastColumn="1" w:noHBand="0" w:noVBand="0"/>
      </w:tblPr>
      <w:tblGrid>
        <w:gridCol w:w="4841"/>
        <w:gridCol w:w="4513"/>
      </w:tblGrid>
      <w:tr w:rsidR="000D4321" w14:paraId="0F3FE353" w14:textId="77777777" w:rsidTr="000D4321">
        <w:trPr>
          <w:trHeight w:val="80"/>
        </w:trPr>
        <w:tc>
          <w:tcPr>
            <w:tcW w:w="4841" w:type="dxa"/>
          </w:tcPr>
          <w:p w14:paraId="0F5644A8" w14:textId="77777777" w:rsidR="000D4321" w:rsidRPr="00406561" w:rsidRDefault="000D4321" w:rsidP="000D4321">
            <w:pPr>
              <w:jc w:val="center"/>
            </w:pPr>
          </w:p>
        </w:tc>
        <w:tc>
          <w:tcPr>
            <w:tcW w:w="4513" w:type="dxa"/>
          </w:tcPr>
          <w:p w14:paraId="7B949C5F" w14:textId="77777777" w:rsidR="000D4321" w:rsidRPr="00406561" w:rsidRDefault="000D4321" w:rsidP="001447CB">
            <w:pPr>
              <w:jc w:val="center"/>
            </w:pPr>
          </w:p>
        </w:tc>
      </w:tr>
    </w:tbl>
    <w:p w14:paraId="2D8F774D" w14:textId="77777777" w:rsidR="00D6348E" w:rsidRPr="00684CA2" w:rsidRDefault="00D6348E" w:rsidP="00D6348E">
      <w:pPr>
        <w:jc w:val="center"/>
        <w:rPr>
          <w:b/>
          <w:bCs/>
        </w:rPr>
      </w:pPr>
      <w:r w:rsidRPr="00684CA2">
        <w:rPr>
          <w:b/>
          <w:bCs/>
        </w:rPr>
        <w:t>ТЕХНИЧЕСКОЕ ЗАДАНИЕ</w:t>
      </w:r>
    </w:p>
    <w:p w14:paraId="37ACD087" w14:textId="77777777" w:rsidR="00A41D16" w:rsidRPr="00641C66" w:rsidRDefault="00A41D16" w:rsidP="00D6348E">
      <w:pPr>
        <w:jc w:val="center"/>
        <w:rPr>
          <w:bCs/>
        </w:rPr>
      </w:pPr>
    </w:p>
    <w:p w14:paraId="73249311" w14:textId="0E91AEF1" w:rsidR="00D6348E" w:rsidRDefault="0003369C" w:rsidP="002F45D1">
      <w:pPr>
        <w:jc w:val="center"/>
        <w:rPr>
          <w:rFonts w:eastAsiaTheme="minorEastAsia"/>
          <w:b/>
          <w:sz w:val="22"/>
          <w:szCs w:val="22"/>
        </w:rPr>
      </w:pPr>
      <w:r w:rsidRPr="003F097E">
        <w:rPr>
          <w:bCs/>
        </w:rPr>
        <w:t xml:space="preserve">на </w:t>
      </w:r>
      <w:r w:rsidR="002F45D1">
        <w:rPr>
          <w:rFonts w:eastAsiaTheme="minorHAnsi"/>
          <w:lang w:eastAsia="en-US"/>
        </w:rPr>
        <w:t>п</w:t>
      </w:r>
      <w:r w:rsidR="002F45D1" w:rsidRPr="002F45D1">
        <w:rPr>
          <w:rFonts w:eastAsiaTheme="minorHAnsi"/>
          <w:lang w:eastAsia="en-US"/>
        </w:rPr>
        <w:t xml:space="preserve">риобретение лицензий </w:t>
      </w:r>
      <w:proofErr w:type="gramStart"/>
      <w:r w:rsidR="002F45D1" w:rsidRPr="002F45D1">
        <w:rPr>
          <w:rFonts w:eastAsiaTheme="minorHAnsi"/>
          <w:lang w:eastAsia="en-US"/>
        </w:rPr>
        <w:t>на</w:t>
      </w:r>
      <w:proofErr w:type="gramEnd"/>
      <w:r w:rsidR="002F45D1" w:rsidRPr="002F45D1">
        <w:rPr>
          <w:rFonts w:eastAsiaTheme="minorHAnsi"/>
          <w:lang w:eastAsia="en-US"/>
        </w:rPr>
        <w:t xml:space="preserve"> ПО </w:t>
      </w:r>
      <w:proofErr w:type="spellStart"/>
      <w:r w:rsidR="002F45D1" w:rsidRPr="002F45D1">
        <w:rPr>
          <w:rFonts w:eastAsiaTheme="minorHAnsi"/>
          <w:lang w:eastAsia="en-US"/>
        </w:rPr>
        <w:t>ViPNet</w:t>
      </w:r>
      <w:proofErr w:type="spellEnd"/>
      <w:r w:rsidR="002F45D1" w:rsidRPr="002F45D1">
        <w:rPr>
          <w:rFonts w:eastAsiaTheme="minorHAnsi"/>
          <w:lang w:eastAsia="en-US"/>
        </w:rPr>
        <w:t xml:space="preserve"> </w:t>
      </w:r>
      <w:proofErr w:type="spellStart"/>
      <w:r w:rsidR="002F45D1" w:rsidRPr="002F45D1">
        <w:rPr>
          <w:rFonts w:eastAsiaTheme="minorHAnsi"/>
          <w:lang w:eastAsia="en-US"/>
        </w:rPr>
        <w:t>Client</w:t>
      </w:r>
      <w:proofErr w:type="spellEnd"/>
    </w:p>
    <w:p w14:paraId="5D2AE178" w14:textId="77777777" w:rsidR="00914E3C" w:rsidRPr="00914E3C" w:rsidRDefault="00914E3C" w:rsidP="00D6348E">
      <w:pPr>
        <w:autoSpaceDE w:val="0"/>
        <w:autoSpaceDN w:val="0"/>
        <w:adjustRightInd w:val="0"/>
        <w:jc w:val="both"/>
        <w:rPr>
          <w:rFonts w:eastAsiaTheme="minorEastAsia"/>
          <w:b/>
          <w:sz w:val="16"/>
          <w:szCs w:val="16"/>
        </w:rPr>
      </w:pPr>
    </w:p>
    <w:p w14:paraId="5118A0D1" w14:textId="77777777" w:rsidR="00D6348E" w:rsidRPr="00DC4AB2" w:rsidRDefault="00D6348E" w:rsidP="00E57C08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 xml:space="preserve">КРАТКОЕ ОПИСАНИЕ ЗАКУПАЕМЫХ ТОВАРОВ </w:t>
      </w:r>
    </w:p>
    <w:p w14:paraId="38DE652B" w14:textId="77777777" w:rsidR="000875FF" w:rsidRPr="00DC4AB2" w:rsidRDefault="00D6348E" w:rsidP="00E57C08">
      <w:pPr>
        <w:pStyle w:val="af1"/>
        <w:numPr>
          <w:ilvl w:val="3"/>
          <w:numId w:val="2"/>
        </w:numPr>
        <w:autoSpaceDE w:val="0"/>
        <w:autoSpaceDN w:val="0"/>
        <w:adjustRightInd w:val="0"/>
        <w:spacing w:after="24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DC4AB2">
        <w:rPr>
          <w:rFonts w:ascii="Times New Roman" w:hAnsi="Times New Roman" w:cs="Times New Roman"/>
          <w:sz w:val="24"/>
          <w:szCs w:val="24"/>
        </w:rPr>
        <w:t>Наименование и объем закупаемых товаров</w:t>
      </w:r>
    </w:p>
    <w:p w14:paraId="46DBE409" w14:textId="77777777" w:rsidR="00205B74" w:rsidRPr="00DC4AB2" w:rsidRDefault="005646CC" w:rsidP="00E57C08">
      <w:pPr>
        <w:pStyle w:val="af1"/>
        <w:numPr>
          <w:ilvl w:val="2"/>
          <w:numId w:val="5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4AB2">
        <w:rPr>
          <w:rFonts w:ascii="Times New Roman" w:hAnsi="Times New Roman" w:cs="Times New Roman"/>
          <w:sz w:val="24"/>
          <w:szCs w:val="24"/>
        </w:rPr>
        <w:t>Настоящее техническое задание разработано с целью определения ПАО</w:t>
      </w:r>
      <w:r w:rsidRPr="00DC4AB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DC4AB2">
        <w:rPr>
          <w:rFonts w:ascii="Times New Roman" w:hAnsi="Times New Roman" w:cs="Times New Roman"/>
          <w:sz w:val="24"/>
          <w:szCs w:val="24"/>
        </w:rPr>
        <w:t xml:space="preserve">«Саратовэнерго» (далее – Заказчик) состава и содержания услуг по передаче права на использование программного </w:t>
      </w:r>
      <w:r w:rsidRPr="00A608E0">
        <w:rPr>
          <w:rFonts w:ascii="Times New Roman" w:hAnsi="Times New Roman" w:cs="Times New Roman"/>
          <w:sz w:val="24"/>
          <w:szCs w:val="24"/>
        </w:rPr>
        <w:t xml:space="preserve">обеспечения </w:t>
      </w:r>
      <w:proofErr w:type="spellStart"/>
      <w:r w:rsidRPr="008A20BA">
        <w:rPr>
          <w:rFonts w:ascii="Times New Roman" w:hAnsi="Times New Roman" w:cs="Times New Roman"/>
          <w:sz w:val="24"/>
          <w:szCs w:val="24"/>
        </w:rPr>
        <w:t>ViPNet</w:t>
      </w:r>
      <w:proofErr w:type="spellEnd"/>
      <w:r w:rsidRPr="008A20BA">
        <w:rPr>
          <w:rFonts w:ascii="Times New Roman" w:hAnsi="Times New Roman" w:cs="Times New Roman"/>
          <w:sz w:val="24"/>
          <w:szCs w:val="24"/>
        </w:rPr>
        <w:t>,</w:t>
      </w:r>
      <w:r w:rsidRPr="00DC4AB2">
        <w:rPr>
          <w:rFonts w:ascii="Times New Roman" w:hAnsi="Times New Roman" w:cs="Times New Roman"/>
          <w:sz w:val="24"/>
          <w:szCs w:val="24"/>
        </w:rPr>
        <w:t xml:space="preserve"> </w:t>
      </w:r>
      <w:r w:rsidR="00205B74" w:rsidRPr="00DC4AB2">
        <w:rPr>
          <w:rFonts w:ascii="Times New Roman" w:hAnsi="Times New Roman" w:cs="Times New Roman"/>
          <w:sz w:val="24"/>
          <w:szCs w:val="24"/>
        </w:rPr>
        <w:t>в соответствии с Приложени</w:t>
      </w:r>
      <w:r w:rsidR="00DC589C" w:rsidRPr="00DC4AB2">
        <w:rPr>
          <w:rFonts w:ascii="Times New Roman" w:hAnsi="Times New Roman" w:cs="Times New Roman"/>
          <w:sz w:val="24"/>
          <w:szCs w:val="24"/>
        </w:rPr>
        <w:t>е</w:t>
      </w:r>
      <w:r w:rsidR="00166467" w:rsidRPr="00DC4AB2">
        <w:rPr>
          <w:rFonts w:ascii="Times New Roman" w:hAnsi="Times New Roman" w:cs="Times New Roman"/>
          <w:sz w:val="24"/>
          <w:szCs w:val="24"/>
        </w:rPr>
        <w:t>м</w:t>
      </w:r>
      <w:r w:rsidR="00205B74" w:rsidRPr="00DC4AB2">
        <w:rPr>
          <w:rFonts w:ascii="Times New Roman" w:hAnsi="Times New Roman" w:cs="Times New Roman"/>
          <w:sz w:val="24"/>
          <w:szCs w:val="24"/>
        </w:rPr>
        <w:t xml:space="preserve"> №</w:t>
      </w:r>
      <w:r w:rsidR="00473375" w:rsidRPr="00DC4AB2">
        <w:rPr>
          <w:rFonts w:ascii="Times New Roman" w:hAnsi="Times New Roman" w:cs="Times New Roman"/>
          <w:sz w:val="24"/>
          <w:szCs w:val="24"/>
        </w:rPr>
        <w:t xml:space="preserve"> </w:t>
      </w:r>
      <w:r w:rsidR="00205B74" w:rsidRPr="00DC4AB2">
        <w:rPr>
          <w:rFonts w:ascii="Times New Roman" w:hAnsi="Times New Roman" w:cs="Times New Roman"/>
          <w:sz w:val="24"/>
          <w:szCs w:val="24"/>
        </w:rPr>
        <w:t>1 к техническому заданию.</w:t>
      </w:r>
    </w:p>
    <w:p w14:paraId="7CC7F6B2" w14:textId="77777777" w:rsidR="00D273E3" w:rsidRPr="00DC4AB2" w:rsidRDefault="00D273E3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E500B2B" w14:textId="77777777" w:rsidR="002A0929" w:rsidRPr="00DC4AB2" w:rsidRDefault="00D6348E" w:rsidP="00E57C08">
      <w:pPr>
        <w:pStyle w:val="af1"/>
        <w:numPr>
          <w:ilvl w:val="3"/>
          <w:numId w:val="2"/>
        </w:numPr>
        <w:autoSpaceDE w:val="0"/>
        <w:autoSpaceDN w:val="0"/>
        <w:adjustRightInd w:val="0"/>
        <w:spacing w:after="240" w:line="240" w:lineRule="auto"/>
        <w:ind w:left="1134" w:hanging="425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Сроки поставки товаров</w:t>
      </w:r>
      <w:r w:rsidR="002A0929" w:rsidRPr="00DC4AB2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14:paraId="1F708A0A" w14:textId="02B9364A" w:rsidR="00F5039E" w:rsidRDefault="002A0929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872E5">
        <w:rPr>
          <w:rFonts w:ascii="Times New Roman" w:eastAsiaTheme="minorEastAsia" w:hAnsi="Times New Roman" w:cs="Times New Roman"/>
          <w:sz w:val="24"/>
          <w:szCs w:val="24"/>
        </w:rPr>
        <w:t>1.2.1</w:t>
      </w:r>
      <w:r w:rsidR="00CC7391" w:rsidRPr="009872E5">
        <w:rPr>
          <w:rFonts w:ascii="Times New Roman" w:eastAsiaTheme="minorEastAsia" w:hAnsi="Times New Roman" w:cs="Times New Roman"/>
          <w:sz w:val="24"/>
          <w:szCs w:val="24"/>
        </w:rPr>
        <w:t xml:space="preserve"> Поставка товара осуществляется </w:t>
      </w:r>
      <w:r w:rsidR="00F5039E" w:rsidRPr="009872E5">
        <w:rPr>
          <w:rFonts w:ascii="Times New Roman" w:eastAsiaTheme="minorEastAsia" w:hAnsi="Times New Roman" w:cs="Times New Roman"/>
          <w:sz w:val="24"/>
          <w:szCs w:val="24"/>
        </w:rPr>
        <w:t>с 01.</w:t>
      </w:r>
      <w:r w:rsidR="0088453A" w:rsidRPr="009872E5">
        <w:rPr>
          <w:rFonts w:ascii="Times New Roman" w:eastAsiaTheme="minorEastAsia" w:hAnsi="Times New Roman" w:cs="Times New Roman"/>
          <w:sz w:val="24"/>
          <w:szCs w:val="24"/>
        </w:rPr>
        <w:t>07</w:t>
      </w:r>
      <w:r w:rsidR="00F5039E" w:rsidRPr="009872E5">
        <w:rPr>
          <w:rFonts w:ascii="Times New Roman" w:eastAsiaTheme="minorEastAsia" w:hAnsi="Times New Roman" w:cs="Times New Roman"/>
          <w:sz w:val="24"/>
          <w:szCs w:val="24"/>
        </w:rPr>
        <w:t>.2022 до 31.</w:t>
      </w:r>
      <w:r w:rsidR="0088453A" w:rsidRPr="009872E5">
        <w:rPr>
          <w:rFonts w:ascii="Times New Roman" w:eastAsiaTheme="minorEastAsia" w:hAnsi="Times New Roman" w:cs="Times New Roman"/>
          <w:sz w:val="24"/>
          <w:szCs w:val="24"/>
        </w:rPr>
        <w:t>07</w:t>
      </w:r>
      <w:r w:rsidR="00F5039E" w:rsidRPr="009872E5">
        <w:rPr>
          <w:rFonts w:ascii="Times New Roman" w:eastAsiaTheme="minorEastAsia" w:hAnsi="Times New Roman" w:cs="Times New Roman"/>
          <w:sz w:val="24"/>
          <w:szCs w:val="24"/>
        </w:rPr>
        <w:t>.2022.</w:t>
      </w:r>
    </w:p>
    <w:p w14:paraId="7352E968" w14:textId="2D275247" w:rsidR="00F5039E" w:rsidRDefault="00F5039E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5039E">
        <w:rPr>
          <w:rFonts w:ascii="Times New Roman" w:eastAsiaTheme="minorEastAsia" w:hAnsi="Times New Roman" w:cs="Times New Roman"/>
          <w:sz w:val="24"/>
          <w:szCs w:val="24"/>
        </w:rPr>
        <w:t>1.2.2. Поставка товаров осуществляется в соответствии со спецификацией (Приложение 1 к настоящему техническому заданию)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7FC937E0" w14:textId="67D683F2" w:rsidR="00D273E3" w:rsidRPr="00DC4AB2" w:rsidRDefault="00D273E3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571829C" w14:textId="77777777" w:rsidR="002A0929" w:rsidRPr="00DC4AB2" w:rsidRDefault="00D6348E" w:rsidP="00E57C08">
      <w:pPr>
        <w:pStyle w:val="af1"/>
        <w:numPr>
          <w:ilvl w:val="3"/>
          <w:numId w:val="2"/>
        </w:numPr>
        <w:autoSpaceDE w:val="0"/>
        <w:autoSpaceDN w:val="0"/>
        <w:adjustRightInd w:val="0"/>
        <w:spacing w:after="240" w:line="240" w:lineRule="auto"/>
        <w:ind w:left="1134" w:hanging="425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Возможность поставки аналогичных товаров</w:t>
      </w:r>
      <w:r w:rsidR="002A0929" w:rsidRPr="00DC4AB2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14:paraId="15BF9C8D" w14:textId="5E9286B7" w:rsidR="000A30B9" w:rsidRPr="00DC4AB2" w:rsidRDefault="002A0929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>1.3.1.</w:t>
      </w:r>
      <w:r w:rsidR="000A30B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A30B9" w:rsidRPr="000A30B9">
        <w:rPr>
          <w:rFonts w:ascii="Times New Roman" w:eastAsiaTheme="minorEastAsia" w:hAnsi="Times New Roman" w:cs="Times New Roman"/>
          <w:sz w:val="24"/>
          <w:szCs w:val="24"/>
        </w:rPr>
        <w:t xml:space="preserve">Поставка аналогов данной продукции невозможна, в связи </w:t>
      </w:r>
      <w:r w:rsidR="000A30B9">
        <w:rPr>
          <w:rFonts w:ascii="Times New Roman" w:eastAsiaTheme="minorEastAsia" w:hAnsi="Times New Roman" w:cs="Times New Roman"/>
          <w:sz w:val="24"/>
          <w:szCs w:val="24"/>
        </w:rPr>
        <w:t xml:space="preserve">до закупки программного обеспечения </w:t>
      </w:r>
      <w:proofErr w:type="spellStart"/>
      <w:r w:rsidR="000A30B9" w:rsidRPr="00F5039E">
        <w:rPr>
          <w:rFonts w:ascii="Times New Roman" w:eastAsiaTheme="minorEastAsia" w:hAnsi="Times New Roman" w:cs="Times New Roman"/>
          <w:sz w:val="24"/>
          <w:szCs w:val="24"/>
        </w:rPr>
        <w:t>ViPNet</w:t>
      </w:r>
      <w:proofErr w:type="spellEnd"/>
      <w:r w:rsidR="000A30B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A30B9" w:rsidRPr="000A30B9">
        <w:rPr>
          <w:rFonts w:ascii="Times New Roman" w:eastAsiaTheme="minorEastAsia" w:hAnsi="Times New Roman" w:cs="Times New Roman"/>
          <w:sz w:val="24"/>
          <w:szCs w:val="24"/>
        </w:rPr>
        <w:t xml:space="preserve">уже </w:t>
      </w:r>
      <w:r w:rsidR="0052475F" w:rsidRPr="000A30B9">
        <w:rPr>
          <w:rFonts w:ascii="Times New Roman" w:eastAsiaTheme="minorEastAsia" w:hAnsi="Times New Roman" w:cs="Times New Roman"/>
          <w:sz w:val="24"/>
          <w:szCs w:val="24"/>
        </w:rPr>
        <w:t>используе</w:t>
      </w:r>
      <w:r w:rsidR="0052475F">
        <w:rPr>
          <w:rFonts w:ascii="Times New Roman" w:eastAsiaTheme="minorEastAsia" w:hAnsi="Times New Roman" w:cs="Times New Roman"/>
          <w:sz w:val="24"/>
          <w:szCs w:val="24"/>
        </w:rPr>
        <w:t>тся</w:t>
      </w:r>
      <w:r w:rsidR="0052475F" w:rsidRPr="000A30B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A30B9" w:rsidRPr="000A30B9">
        <w:rPr>
          <w:rFonts w:ascii="Times New Roman" w:eastAsiaTheme="minorEastAsia" w:hAnsi="Times New Roman" w:cs="Times New Roman"/>
          <w:sz w:val="24"/>
          <w:szCs w:val="24"/>
        </w:rPr>
        <w:t xml:space="preserve">в Обществе </w:t>
      </w:r>
      <w:r w:rsidR="0052475F">
        <w:rPr>
          <w:rFonts w:ascii="Times New Roman" w:eastAsiaTheme="minorEastAsia" w:hAnsi="Times New Roman" w:cs="Times New Roman"/>
          <w:sz w:val="24"/>
          <w:szCs w:val="24"/>
        </w:rPr>
        <w:t>аппаратно-</w:t>
      </w:r>
      <w:r w:rsidR="000A30B9" w:rsidRPr="000A30B9">
        <w:rPr>
          <w:rFonts w:ascii="Times New Roman" w:eastAsiaTheme="minorEastAsia" w:hAnsi="Times New Roman" w:cs="Times New Roman"/>
          <w:sz w:val="24"/>
          <w:szCs w:val="24"/>
        </w:rPr>
        <w:t>программн</w:t>
      </w:r>
      <w:r w:rsidR="0052475F">
        <w:rPr>
          <w:rFonts w:ascii="Times New Roman" w:eastAsiaTheme="minorEastAsia" w:hAnsi="Times New Roman" w:cs="Times New Roman"/>
          <w:sz w:val="24"/>
          <w:szCs w:val="24"/>
        </w:rPr>
        <w:t>ое</w:t>
      </w:r>
      <w:r w:rsidR="000A30B9" w:rsidRPr="000A30B9">
        <w:rPr>
          <w:rFonts w:ascii="Times New Roman" w:eastAsiaTheme="minorEastAsia" w:hAnsi="Times New Roman" w:cs="Times New Roman"/>
          <w:sz w:val="24"/>
          <w:szCs w:val="24"/>
        </w:rPr>
        <w:t xml:space="preserve"> обеспечение «</w:t>
      </w:r>
      <w:proofErr w:type="spellStart"/>
      <w:r w:rsidR="000A30B9" w:rsidRPr="00F5039E">
        <w:rPr>
          <w:rFonts w:ascii="Times New Roman" w:eastAsiaTheme="minorEastAsia" w:hAnsi="Times New Roman" w:cs="Times New Roman"/>
          <w:sz w:val="24"/>
          <w:szCs w:val="24"/>
        </w:rPr>
        <w:t>ViPNet</w:t>
      </w:r>
      <w:proofErr w:type="spellEnd"/>
      <w:r w:rsidR="000A30B9" w:rsidRPr="00F5039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2475F">
        <w:rPr>
          <w:rFonts w:ascii="Times New Roman" w:eastAsiaTheme="minorEastAsia" w:hAnsi="Times New Roman" w:cs="Times New Roman"/>
          <w:sz w:val="24"/>
          <w:szCs w:val="24"/>
          <w:lang w:val="en-US"/>
        </w:rPr>
        <w:t>Coordinator</w:t>
      </w:r>
      <w:r w:rsidR="0052475F" w:rsidRPr="0052475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2475F">
        <w:rPr>
          <w:rFonts w:ascii="Times New Roman" w:eastAsiaTheme="minorEastAsia" w:hAnsi="Times New Roman" w:cs="Times New Roman"/>
          <w:sz w:val="24"/>
          <w:szCs w:val="24"/>
          <w:lang w:val="en-US"/>
        </w:rPr>
        <w:t>HW</w:t>
      </w:r>
      <w:r w:rsidR="000A30B9" w:rsidRPr="000A30B9">
        <w:rPr>
          <w:rFonts w:ascii="Times New Roman" w:eastAsiaTheme="minorEastAsia" w:hAnsi="Times New Roman" w:cs="Times New Roman"/>
          <w:sz w:val="24"/>
          <w:szCs w:val="24"/>
        </w:rPr>
        <w:t>». В случае приобретения и внедрения другого программного обеспечения потребуется полная перенастройка системы информационной безопасности Общества. Возникнет риск несовместимости антивирусного программного обеспечения с уже используемыми в Обществе средствами защиты информации</w:t>
      </w:r>
    </w:p>
    <w:p w14:paraId="4CA1ED5C" w14:textId="77777777" w:rsidR="00FD338B" w:rsidRPr="00DC4AB2" w:rsidRDefault="00FD338B" w:rsidP="00E57C08">
      <w:pPr>
        <w:pStyle w:val="af1"/>
        <w:autoSpaceDE w:val="0"/>
        <w:autoSpaceDN w:val="0"/>
        <w:adjustRightInd w:val="0"/>
        <w:spacing w:after="240" w:line="240" w:lineRule="auto"/>
        <w:ind w:left="1134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B1BC34D" w14:textId="77777777" w:rsidR="00D6348E" w:rsidRPr="00DC4AB2" w:rsidRDefault="00D6348E" w:rsidP="00E57C08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>ОБЩИЕ ТРЕБОВАНИЯ К ТОВАРУ</w:t>
      </w:r>
    </w:p>
    <w:p w14:paraId="73205BDA" w14:textId="77777777" w:rsidR="00D6348E" w:rsidRPr="00DC4AB2" w:rsidRDefault="00D6348E" w:rsidP="00E57C08">
      <w:pPr>
        <w:pStyle w:val="af1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1134" w:hanging="425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Место применения, использования товара</w:t>
      </w:r>
    </w:p>
    <w:p w14:paraId="3B70B634" w14:textId="77777777" w:rsidR="00FD338B" w:rsidRPr="00DC4AB2" w:rsidRDefault="00B046D2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 xml:space="preserve">2.1.1. </w:t>
      </w:r>
      <w:r w:rsidR="008E5ECB" w:rsidRPr="00DC4AB2">
        <w:rPr>
          <w:rFonts w:ascii="Times New Roman" w:eastAsiaTheme="minorEastAsia" w:hAnsi="Times New Roman" w:cs="Times New Roman"/>
          <w:sz w:val="24"/>
          <w:szCs w:val="24"/>
        </w:rPr>
        <w:t>Поставленная продукция</w:t>
      </w:r>
      <w:r w:rsidR="00166467" w:rsidRPr="00DC4AB2">
        <w:rPr>
          <w:rFonts w:ascii="Times New Roman" w:eastAsiaTheme="minorEastAsia" w:hAnsi="Times New Roman" w:cs="Times New Roman"/>
          <w:sz w:val="24"/>
          <w:szCs w:val="24"/>
        </w:rPr>
        <w:t xml:space="preserve"> будет </w:t>
      </w:r>
      <w:r w:rsidR="008E5ECB" w:rsidRPr="00DC4AB2">
        <w:rPr>
          <w:rFonts w:ascii="Times New Roman" w:eastAsiaTheme="minorEastAsia" w:hAnsi="Times New Roman" w:cs="Times New Roman"/>
          <w:sz w:val="24"/>
          <w:szCs w:val="24"/>
        </w:rPr>
        <w:t>использ</w:t>
      </w:r>
      <w:r w:rsidR="00166467" w:rsidRPr="00DC4AB2">
        <w:rPr>
          <w:rFonts w:ascii="Times New Roman" w:eastAsiaTheme="minorEastAsia" w:hAnsi="Times New Roman" w:cs="Times New Roman"/>
          <w:sz w:val="24"/>
          <w:szCs w:val="24"/>
        </w:rPr>
        <w:t>оваться</w:t>
      </w:r>
      <w:r w:rsidR="008E5ECB" w:rsidRPr="00DC4A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0423E" w:rsidRPr="00DC4AB2">
        <w:rPr>
          <w:rFonts w:ascii="Times New Roman" w:eastAsiaTheme="minorEastAsia" w:hAnsi="Times New Roman" w:cs="Times New Roman"/>
          <w:sz w:val="24"/>
          <w:szCs w:val="24"/>
        </w:rPr>
        <w:t xml:space="preserve">на серверах и персональных компьютерах </w:t>
      </w:r>
      <w:r w:rsidR="008E5ECB" w:rsidRPr="00DC4AB2">
        <w:rPr>
          <w:rFonts w:ascii="Times New Roman" w:eastAsiaTheme="minorEastAsia" w:hAnsi="Times New Roman" w:cs="Times New Roman"/>
          <w:sz w:val="24"/>
          <w:szCs w:val="24"/>
        </w:rPr>
        <w:t>ПАО</w:t>
      </w:r>
      <w:r w:rsidR="006C2C18" w:rsidRPr="00DC4AB2">
        <w:rPr>
          <w:rFonts w:ascii="Times New Roman" w:eastAsiaTheme="minorEastAsia" w:hAnsi="Times New Roman" w:cs="Times New Roman"/>
          <w:sz w:val="24"/>
          <w:szCs w:val="24"/>
        </w:rPr>
        <w:t> </w:t>
      </w:r>
      <w:r w:rsidR="008E5ECB" w:rsidRPr="00DC4AB2">
        <w:rPr>
          <w:rFonts w:ascii="Times New Roman" w:eastAsiaTheme="minorEastAsia" w:hAnsi="Times New Roman" w:cs="Times New Roman"/>
          <w:sz w:val="24"/>
          <w:szCs w:val="24"/>
        </w:rPr>
        <w:t>«Саратовэнерго».</w:t>
      </w:r>
    </w:p>
    <w:p w14:paraId="6E0AB40B" w14:textId="77777777" w:rsidR="00197480" w:rsidRPr="00DC4AB2" w:rsidRDefault="00197480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BA9EAF4" w14:textId="77777777" w:rsidR="00FD338B" w:rsidRPr="00DC4AB2" w:rsidRDefault="00D6348E" w:rsidP="00E57C08">
      <w:pPr>
        <w:pStyle w:val="af1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товару</w:t>
      </w:r>
    </w:p>
    <w:p w14:paraId="30A76E47" w14:textId="77777777" w:rsidR="00CB5FAA" w:rsidRPr="00DC4AB2" w:rsidRDefault="00E877F1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C4AB2">
        <w:rPr>
          <w:rFonts w:ascii="Times New Roman" w:hAnsi="Times New Roman" w:cs="Times New Roman"/>
          <w:sz w:val="24"/>
          <w:szCs w:val="24"/>
        </w:rPr>
        <w:t>2.2.1. Версия приобретаемого программного продукта должна в точно</w:t>
      </w:r>
      <w:r w:rsidR="004B1540" w:rsidRPr="00DC4AB2">
        <w:rPr>
          <w:rFonts w:ascii="Times New Roman" w:hAnsi="Times New Roman" w:cs="Times New Roman"/>
          <w:sz w:val="24"/>
          <w:szCs w:val="24"/>
        </w:rPr>
        <w:t>сти соответствовать спецификациям (Приложение № 1 к ТЗ)</w:t>
      </w:r>
      <w:r w:rsidRPr="00DC4AB2">
        <w:rPr>
          <w:rFonts w:ascii="Times New Roman" w:hAnsi="Times New Roman" w:cs="Times New Roman"/>
          <w:sz w:val="24"/>
          <w:szCs w:val="24"/>
        </w:rPr>
        <w:t>.</w:t>
      </w:r>
    </w:p>
    <w:p w14:paraId="12BAF6DF" w14:textId="6E48F11A" w:rsidR="00CB5FAA" w:rsidRPr="00F73E70" w:rsidRDefault="00CB5FAA" w:rsidP="00E57C08">
      <w:pPr>
        <w:pStyle w:val="af1"/>
        <w:autoSpaceDE w:val="0"/>
        <w:autoSpaceDN w:val="0"/>
        <w:adjustRightInd w:val="0"/>
        <w:spacing w:after="240" w:line="240" w:lineRule="auto"/>
        <w:ind w:left="1134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3DC7E8BE" w14:textId="77777777" w:rsidR="00F73E70" w:rsidRDefault="00D6348E" w:rsidP="00E57C08">
      <w:pPr>
        <w:pStyle w:val="af1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1134" w:hanging="425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применяемым в производстве материалам и оборудованию</w:t>
      </w:r>
    </w:p>
    <w:p w14:paraId="1C35FCA2" w14:textId="4258E092" w:rsidR="00A41D16" w:rsidRPr="00886CAC" w:rsidRDefault="00C14220" w:rsidP="00E57C08">
      <w:pPr>
        <w:pStyle w:val="af1"/>
        <w:autoSpaceDE w:val="0"/>
        <w:autoSpaceDN w:val="0"/>
        <w:adjustRightInd w:val="0"/>
        <w:spacing w:after="240" w:line="240" w:lineRule="auto"/>
        <w:ind w:left="1134" w:hanging="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86CAC"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14:paraId="5E2993F6" w14:textId="77777777" w:rsidR="0056547B" w:rsidRPr="00DC4AB2" w:rsidRDefault="0056547B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33A16FD" w14:textId="77777777" w:rsidR="00FA2413" w:rsidRDefault="00D6348E" w:rsidP="00E57C08">
      <w:pPr>
        <w:pStyle w:val="af1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14:paraId="2F5650EE" w14:textId="4690CF16" w:rsidR="00280BFD" w:rsidRPr="00FA2413" w:rsidRDefault="005646CC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2.4.1. </w:t>
      </w:r>
      <w:r w:rsidR="009E6B32" w:rsidRPr="00FA24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Соответствовать</w:t>
      </w:r>
      <w:r w:rsidR="0052475F" w:rsidRPr="00FA2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0BFD" w:rsidRPr="00FA241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руководящих документов ФСТЭК России к 3-му классу защиты для программно-аппаратных межсетевых экранов уровня сети (тип «А»), к 3-му классу защиты систем обнаружения вторжений уровня сети, а также к 3 уровню доверия средств обеспечения безопасности информационных технологий;</w:t>
      </w:r>
    </w:p>
    <w:p w14:paraId="1D6B8039" w14:textId="438F90AC" w:rsidR="00280BFD" w:rsidRPr="00DC4AB2" w:rsidRDefault="00280BFD" w:rsidP="00E57C08">
      <w:pPr>
        <w:pStyle w:val="22222222222222"/>
        <w:tabs>
          <w:tab w:val="left" w:pos="993"/>
        </w:tabs>
        <w:spacing w:line="240" w:lineRule="auto"/>
        <w:ind w:left="698" w:firstLine="0"/>
      </w:pPr>
      <w:r w:rsidRPr="00DC4AB2">
        <w:t xml:space="preserve">2.4.2. </w:t>
      </w:r>
      <w:r w:rsidR="0052475F">
        <w:t xml:space="preserve">Соблюдать </w:t>
      </w:r>
      <w:r w:rsidRPr="00DC4AB2">
        <w:t xml:space="preserve">требованиям ГОСТ 28147-89, ГОСТ </w:t>
      </w:r>
      <w:proofErr w:type="gramStart"/>
      <w:r w:rsidRPr="00DC4AB2">
        <w:t>Р</w:t>
      </w:r>
      <w:proofErr w:type="gramEnd"/>
      <w:r w:rsidRPr="00DC4AB2">
        <w:t xml:space="preserve"> 34.11-2012 и требованиям к СКЗИ, предназначенным для информации, не содержащих сведений, составляющих г</w:t>
      </w:r>
      <w:r w:rsidR="004978C5">
        <w:t>осударственную тайну, класса КС2</w:t>
      </w:r>
      <w:r w:rsidRPr="00DC4AB2">
        <w:t>;</w:t>
      </w:r>
    </w:p>
    <w:p w14:paraId="4022C24E" w14:textId="782FE844" w:rsidR="00280BFD" w:rsidRPr="00DC4AB2" w:rsidRDefault="00280BFD" w:rsidP="00E57C08">
      <w:pPr>
        <w:pStyle w:val="22222222222222"/>
        <w:tabs>
          <w:tab w:val="left" w:pos="993"/>
        </w:tabs>
        <w:spacing w:line="240" w:lineRule="auto"/>
        <w:ind w:left="698" w:firstLine="0"/>
      </w:pPr>
      <w:r w:rsidRPr="00DC4AB2">
        <w:t xml:space="preserve">2.4.3. </w:t>
      </w:r>
      <w:r w:rsidR="0052475F">
        <w:t xml:space="preserve">Соблюдать </w:t>
      </w:r>
      <w:r w:rsidRPr="00DC4AB2">
        <w:t>требованиям ФСБ России к устройствам типа межсетевые экраны 4 класса защищенности.</w:t>
      </w:r>
    </w:p>
    <w:p w14:paraId="1084FBA3" w14:textId="5D998F6E" w:rsidR="005646CC" w:rsidRPr="008A20BA" w:rsidRDefault="005646CC" w:rsidP="00E57C08">
      <w:pPr>
        <w:pStyle w:val="22222222222222"/>
        <w:tabs>
          <w:tab w:val="left" w:pos="993"/>
        </w:tabs>
        <w:autoSpaceDE w:val="0"/>
        <w:autoSpaceDN w:val="0"/>
        <w:adjustRightInd w:val="0"/>
        <w:spacing w:after="240" w:line="240" w:lineRule="auto"/>
        <w:ind w:left="698" w:firstLine="0"/>
        <w:rPr>
          <w:rFonts w:eastAsiaTheme="minorEastAsia"/>
        </w:rPr>
      </w:pPr>
      <w:r w:rsidRPr="008A20BA">
        <w:rPr>
          <w:rFonts w:eastAsiaTheme="minorEastAsia"/>
        </w:rPr>
        <w:lastRenderedPageBreak/>
        <w:t>Одновременно с товаром предоставляются сопроводительные документы (сертификаты соответствия</w:t>
      </w:r>
      <w:r w:rsidR="00BC62F7">
        <w:rPr>
          <w:rFonts w:eastAsiaTheme="minorEastAsia"/>
        </w:rPr>
        <w:t>, формуляры и</w:t>
      </w:r>
      <w:r w:rsidRPr="008A20BA">
        <w:rPr>
          <w:rFonts w:eastAsiaTheme="minorEastAsia"/>
        </w:rPr>
        <w:t xml:space="preserve"> т.п.), подтверждающие соответствие товара требованиям Заказчика.</w:t>
      </w:r>
    </w:p>
    <w:p w14:paraId="58B652C3" w14:textId="77777777" w:rsidR="00D6348E" w:rsidRPr="00DC4AB2" w:rsidRDefault="00D6348E" w:rsidP="00E57C08">
      <w:pPr>
        <w:pStyle w:val="af1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добровольной сертификации товаров</w:t>
      </w:r>
    </w:p>
    <w:p w14:paraId="6591E5AB" w14:textId="77777777" w:rsidR="00460485" w:rsidRPr="00DC4AB2" w:rsidRDefault="00C14220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14:paraId="2924C15E" w14:textId="77777777" w:rsidR="00197480" w:rsidRPr="00DC4AB2" w:rsidRDefault="00197480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21AEA60" w14:textId="77777777" w:rsidR="00D6348E" w:rsidRPr="00DC4AB2" w:rsidRDefault="00D6348E" w:rsidP="00E57C08">
      <w:pPr>
        <w:pStyle w:val="af1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14:paraId="5D9E1354" w14:textId="77777777" w:rsidR="00CC7391" w:rsidRPr="00DC4AB2" w:rsidRDefault="0048045C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 xml:space="preserve">2.6.1. </w:t>
      </w:r>
      <w:r w:rsidR="00CC7391" w:rsidRPr="00DC4AB2">
        <w:rPr>
          <w:rFonts w:ascii="Times New Roman" w:eastAsiaTheme="minorEastAsia" w:hAnsi="Times New Roman" w:cs="Times New Roman"/>
          <w:sz w:val="24"/>
          <w:szCs w:val="24"/>
        </w:rPr>
        <w:t>Гарантийный срок на поставляемый товар составляет 12 месяцев с момента активации программного обеспечения.</w:t>
      </w:r>
    </w:p>
    <w:p w14:paraId="14586F0A" w14:textId="77777777" w:rsidR="00197480" w:rsidRPr="00DC4AB2" w:rsidRDefault="00197480" w:rsidP="00E57C08">
      <w:pPr>
        <w:pStyle w:val="af1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FA87DDE" w14:textId="77777777" w:rsidR="00D6348E" w:rsidRPr="00DC4AB2" w:rsidRDefault="00D6348E" w:rsidP="00E57C08">
      <w:pPr>
        <w:pStyle w:val="af1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расходам на эксплуатацию и техническое обслуживание поставленн</w:t>
      </w:r>
      <w:r w:rsidR="00BE1E86" w:rsidRPr="00DC4AB2">
        <w:rPr>
          <w:rFonts w:ascii="Times New Roman" w:eastAsiaTheme="minorEastAsia" w:hAnsi="Times New Roman" w:cs="Times New Roman"/>
          <w:b/>
          <w:sz w:val="24"/>
          <w:szCs w:val="24"/>
        </w:rPr>
        <w:t>ых</w:t>
      </w: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BE1E86" w:rsidRPr="00DC4AB2">
        <w:rPr>
          <w:rFonts w:ascii="Times New Roman" w:eastAsiaTheme="minorEastAsia" w:hAnsi="Times New Roman" w:cs="Times New Roman"/>
          <w:b/>
          <w:sz w:val="24"/>
          <w:szCs w:val="24"/>
        </w:rPr>
        <w:t>товаров</w:t>
      </w:r>
    </w:p>
    <w:p w14:paraId="1DF18012" w14:textId="77777777" w:rsidR="00F9410F" w:rsidRPr="00DC4AB2" w:rsidRDefault="000A3F16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14:paraId="54CB04E2" w14:textId="77777777" w:rsidR="00197480" w:rsidRPr="00DC4AB2" w:rsidRDefault="00197480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B8743D9" w14:textId="77777777" w:rsidR="00D97D0B" w:rsidRPr="00DC4AB2" w:rsidRDefault="00D6348E" w:rsidP="00E57C08">
      <w:pPr>
        <w:pStyle w:val="af1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Требования по осуществлению сопутствующих работ при поставке товаров</w:t>
      </w:r>
    </w:p>
    <w:p w14:paraId="5F4284F7" w14:textId="77777777" w:rsidR="00460485" w:rsidRPr="00DC4AB2" w:rsidRDefault="003B7EF5" w:rsidP="00E57C08">
      <w:pPr>
        <w:pStyle w:val="af1"/>
        <w:tabs>
          <w:tab w:val="left" w:pos="1276"/>
        </w:tabs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14:paraId="15F3ED39" w14:textId="77777777" w:rsidR="00D97D0B" w:rsidRPr="00DC4AB2" w:rsidRDefault="00D97D0B" w:rsidP="00E57C08">
      <w:pPr>
        <w:pStyle w:val="af1"/>
        <w:autoSpaceDE w:val="0"/>
        <w:autoSpaceDN w:val="0"/>
        <w:adjustRightInd w:val="0"/>
        <w:spacing w:after="240" w:line="240" w:lineRule="auto"/>
        <w:ind w:left="1134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9E04FFD" w14:textId="77777777" w:rsidR="00D6348E" w:rsidRPr="00DC4AB2" w:rsidRDefault="00D6348E" w:rsidP="00E57C08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>ТРЕБОВАНИЯ К ВЫПОЛНЕНИЮ ПОСТАВКИ ТОВАРОВ</w:t>
      </w:r>
    </w:p>
    <w:p w14:paraId="3D698429" w14:textId="77777777" w:rsidR="0042142A" w:rsidRPr="00DC4AB2" w:rsidRDefault="00D6348E" w:rsidP="00E57C08">
      <w:pPr>
        <w:pStyle w:val="af1"/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объемам поставки</w:t>
      </w:r>
    </w:p>
    <w:p w14:paraId="13FFFE47" w14:textId="77777777" w:rsidR="00D273E3" w:rsidRPr="00DC4AB2" w:rsidRDefault="0042142A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 xml:space="preserve">3.1.1. Поставщик должен обеспечить поставку продукции в объеме, согласно </w:t>
      </w:r>
      <w:r w:rsidR="00497595" w:rsidRPr="00DC4AB2">
        <w:rPr>
          <w:rFonts w:ascii="Times New Roman" w:eastAsiaTheme="minorEastAsia" w:hAnsi="Times New Roman" w:cs="Times New Roman"/>
          <w:sz w:val="24"/>
          <w:szCs w:val="24"/>
        </w:rPr>
        <w:t>спецификации (П</w:t>
      </w:r>
      <w:r w:rsidRPr="00DC4AB2">
        <w:rPr>
          <w:rFonts w:ascii="Times New Roman" w:eastAsiaTheme="minorEastAsia" w:hAnsi="Times New Roman" w:cs="Times New Roman"/>
          <w:sz w:val="24"/>
          <w:szCs w:val="24"/>
        </w:rPr>
        <w:t>риложение №1 к ТЗ)</w:t>
      </w:r>
      <w:r w:rsidR="00197480" w:rsidRPr="00DC4AB2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5ECA940D" w14:textId="77777777" w:rsidR="00197480" w:rsidRPr="00DC4AB2" w:rsidRDefault="00197480" w:rsidP="00E57C08">
      <w:pPr>
        <w:pStyle w:val="af1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C9EA1A6" w14:textId="77777777" w:rsidR="00A30718" w:rsidRPr="00DC4AB2" w:rsidRDefault="00D6348E" w:rsidP="00E57C08">
      <w:pPr>
        <w:pStyle w:val="af1"/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14:paraId="0CAC1880" w14:textId="783D1BC9" w:rsidR="00A30718" w:rsidRPr="00DC4AB2" w:rsidRDefault="00A30718" w:rsidP="00E57C08">
      <w:pPr>
        <w:pStyle w:val="af1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872E5">
        <w:rPr>
          <w:rFonts w:ascii="Times New Roman" w:eastAsiaTheme="minorEastAsia" w:hAnsi="Times New Roman" w:cs="Times New Roman"/>
          <w:sz w:val="24"/>
          <w:szCs w:val="24"/>
        </w:rPr>
        <w:t xml:space="preserve">3.2.1. Поставка товаров производится </w:t>
      </w:r>
      <w:r w:rsidR="00495C71" w:rsidRPr="009872E5">
        <w:rPr>
          <w:rFonts w:ascii="Times New Roman" w:eastAsiaTheme="minorEastAsia" w:hAnsi="Times New Roman" w:cs="Times New Roman"/>
          <w:sz w:val="24"/>
          <w:szCs w:val="24"/>
        </w:rPr>
        <w:t xml:space="preserve">согласно спецификации </w:t>
      </w:r>
      <w:r w:rsidR="000A30B9" w:rsidRPr="009872E5">
        <w:rPr>
          <w:rFonts w:ascii="Times New Roman" w:eastAsiaTheme="minorEastAsia" w:hAnsi="Times New Roman" w:cs="Times New Roman"/>
          <w:sz w:val="24"/>
          <w:szCs w:val="24"/>
        </w:rPr>
        <w:t>с 01.</w:t>
      </w:r>
      <w:r w:rsidR="0088453A" w:rsidRPr="009872E5">
        <w:rPr>
          <w:rFonts w:ascii="Times New Roman" w:eastAsiaTheme="minorEastAsia" w:hAnsi="Times New Roman" w:cs="Times New Roman"/>
          <w:sz w:val="24"/>
          <w:szCs w:val="24"/>
        </w:rPr>
        <w:t>07</w:t>
      </w:r>
      <w:r w:rsidR="000A30B9" w:rsidRPr="009872E5">
        <w:rPr>
          <w:rFonts w:ascii="Times New Roman" w:eastAsiaTheme="minorEastAsia" w:hAnsi="Times New Roman" w:cs="Times New Roman"/>
          <w:sz w:val="24"/>
          <w:szCs w:val="24"/>
        </w:rPr>
        <w:t>.2022 до 31.</w:t>
      </w:r>
      <w:r w:rsidR="0088453A" w:rsidRPr="009872E5">
        <w:rPr>
          <w:rFonts w:ascii="Times New Roman" w:eastAsiaTheme="minorEastAsia" w:hAnsi="Times New Roman" w:cs="Times New Roman"/>
          <w:sz w:val="24"/>
          <w:szCs w:val="24"/>
        </w:rPr>
        <w:t>07</w:t>
      </w:r>
      <w:r w:rsidR="000A30B9" w:rsidRPr="009872E5">
        <w:rPr>
          <w:rFonts w:ascii="Times New Roman" w:eastAsiaTheme="minorEastAsia" w:hAnsi="Times New Roman" w:cs="Times New Roman"/>
          <w:sz w:val="24"/>
          <w:szCs w:val="24"/>
        </w:rPr>
        <w:t>.2022</w:t>
      </w:r>
      <w:r w:rsidRPr="009872E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4134AD02" w14:textId="77777777" w:rsidR="00A30718" w:rsidRPr="00DC4AB2" w:rsidRDefault="00A30718" w:rsidP="00E57C08">
      <w:pPr>
        <w:pStyle w:val="af1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 xml:space="preserve">3.2.2. </w:t>
      </w:r>
      <w:r w:rsidR="003B7EF5" w:rsidRPr="00DC4AB2">
        <w:rPr>
          <w:rFonts w:ascii="Times New Roman" w:eastAsiaTheme="minorEastAsia" w:hAnsi="Times New Roman" w:cs="Times New Roman"/>
          <w:sz w:val="24"/>
          <w:szCs w:val="24"/>
        </w:rPr>
        <w:t>Д</w:t>
      </w:r>
      <w:r w:rsidRPr="00DC4AB2">
        <w:rPr>
          <w:rFonts w:ascii="Times New Roman" w:eastAsiaTheme="minorEastAsia" w:hAnsi="Times New Roman" w:cs="Times New Roman"/>
          <w:sz w:val="24"/>
          <w:szCs w:val="24"/>
        </w:rPr>
        <w:t>оставка</w:t>
      </w:r>
      <w:r w:rsidR="003B7EF5" w:rsidRPr="00DC4AB2">
        <w:rPr>
          <w:rFonts w:ascii="Times New Roman" w:eastAsiaTheme="minorEastAsia" w:hAnsi="Times New Roman" w:cs="Times New Roman"/>
          <w:sz w:val="24"/>
          <w:szCs w:val="24"/>
        </w:rPr>
        <w:t xml:space="preserve"> товара</w:t>
      </w:r>
      <w:r w:rsidRPr="00DC4AB2">
        <w:rPr>
          <w:rFonts w:ascii="Times New Roman" w:eastAsiaTheme="minorEastAsia" w:hAnsi="Times New Roman" w:cs="Times New Roman"/>
          <w:sz w:val="24"/>
          <w:szCs w:val="24"/>
        </w:rPr>
        <w:t xml:space="preserve"> до склада заказчика должна осуществляться силами поставщика. Затраты на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1CDDFCA5" w14:textId="77777777" w:rsidR="00D6348E" w:rsidRPr="00DC4AB2" w:rsidRDefault="00A30718" w:rsidP="00E57C08">
      <w:pPr>
        <w:pStyle w:val="af1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 xml:space="preserve">3.2.3. Поставка закупаемых товаров должна быть осуществлена до склада покупателя, находящегося по адресу: </w:t>
      </w:r>
      <w:r w:rsidR="00C81472" w:rsidRPr="00DC4AB2">
        <w:rPr>
          <w:rFonts w:ascii="Times New Roman" w:eastAsiaTheme="minorEastAsia" w:hAnsi="Times New Roman" w:cs="Times New Roman"/>
          <w:sz w:val="24"/>
          <w:szCs w:val="24"/>
        </w:rPr>
        <w:t xml:space="preserve">Российская Федерация, </w:t>
      </w:r>
      <w:r w:rsidR="005A27FF" w:rsidRPr="00DC4AB2">
        <w:rPr>
          <w:rFonts w:ascii="Times New Roman" w:eastAsiaTheme="minorEastAsia" w:hAnsi="Times New Roman" w:cs="Times New Roman"/>
          <w:sz w:val="24"/>
          <w:szCs w:val="24"/>
        </w:rPr>
        <w:t xml:space="preserve">410005, г. Саратов, ул. им. Рахова В.Г., </w:t>
      </w:r>
      <w:proofErr w:type="spellStart"/>
      <w:r w:rsidR="008B1D38" w:rsidRPr="00DC4AB2">
        <w:rPr>
          <w:rFonts w:ascii="Times New Roman" w:eastAsiaTheme="minorEastAsia" w:hAnsi="Times New Roman" w:cs="Times New Roman"/>
          <w:sz w:val="24"/>
          <w:szCs w:val="24"/>
        </w:rPr>
        <w:t>влд</w:t>
      </w:r>
      <w:proofErr w:type="spellEnd"/>
      <w:r w:rsidR="008B1D38" w:rsidRPr="00DC4AB2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5A27FF" w:rsidRPr="00DC4AB2">
        <w:rPr>
          <w:rFonts w:ascii="Times New Roman" w:eastAsiaTheme="minorEastAsia" w:hAnsi="Times New Roman" w:cs="Times New Roman"/>
          <w:sz w:val="24"/>
          <w:szCs w:val="24"/>
        </w:rPr>
        <w:t>181.</w:t>
      </w:r>
    </w:p>
    <w:p w14:paraId="0B321465" w14:textId="77777777" w:rsidR="0010293B" w:rsidRPr="00DC4AB2" w:rsidRDefault="0010293B" w:rsidP="00E57C08">
      <w:pPr>
        <w:autoSpaceDE w:val="0"/>
        <w:autoSpaceDN w:val="0"/>
        <w:adjustRightInd w:val="0"/>
        <w:spacing w:line="0" w:lineRule="atLeast"/>
        <w:jc w:val="both"/>
        <w:rPr>
          <w:rFonts w:eastAsiaTheme="minorEastAsia"/>
        </w:rPr>
      </w:pPr>
    </w:p>
    <w:p w14:paraId="1B4520FD" w14:textId="77777777" w:rsidR="001C1C6A" w:rsidRPr="00DC4AB2" w:rsidRDefault="00D6348E" w:rsidP="00E57C08">
      <w:pPr>
        <w:pStyle w:val="af1"/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1276" w:hanging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приемке товаров</w:t>
      </w:r>
    </w:p>
    <w:p w14:paraId="460F4986" w14:textId="0A2FBBCD" w:rsidR="001C1C6A" w:rsidRPr="00DC4AB2" w:rsidRDefault="00B0130A" w:rsidP="00E57C08">
      <w:pPr>
        <w:pStyle w:val="af1"/>
        <w:autoSpaceDE w:val="0"/>
        <w:autoSpaceDN w:val="0"/>
        <w:adjustRightInd w:val="0"/>
        <w:spacing w:after="0" w:line="0" w:lineRule="atLeast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3.3</w:t>
      </w:r>
      <w:r w:rsidR="001C1C6A" w:rsidRPr="00DC4AB2">
        <w:rPr>
          <w:rFonts w:ascii="Times New Roman" w:eastAsiaTheme="minorEastAsia" w:hAnsi="Times New Roman" w:cs="Times New Roman"/>
          <w:sz w:val="24"/>
          <w:szCs w:val="24"/>
        </w:rPr>
        <w:t>.1. Приемка товаров проводится на складе Заказчика</w:t>
      </w:r>
      <w:r w:rsidR="0056547B" w:rsidRPr="00DC4AB2">
        <w:rPr>
          <w:rFonts w:ascii="Times New Roman" w:eastAsiaTheme="minorEastAsia" w:hAnsi="Times New Roman" w:cs="Times New Roman"/>
          <w:sz w:val="24"/>
          <w:szCs w:val="24"/>
        </w:rPr>
        <w:t xml:space="preserve">, находящегося по адресу: 410005, г. Саратов, ул. им. Рахова В.Г, влд.181 </w:t>
      </w:r>
      <w:proofErr w:type="spellStart"/>
      <w:r w:rsidR="0056547B" w:rsidRPr="00DC4AB2">
        <w:rPr>
          <w:rFonts w:ascii="Times New Roman" w:eastAsiaTheme="minorEastAsia" w:hAnsi="Times New Roman" w:cs="Times New Roman"/>
          <w:sz w:val="24"/>
          <w:szCs w:val="24"/>
        </w:rPr>
        <w:t>каб</w:t>
      </w:r>
      <w:proofErr w:type="spellEnd"/>
      <w:r w:rsidR="0056547B" w:rsidRPr="00DC4AB2">
        <w:rPr>
          <w:rFonts w:ascii="Times New Roman" w:eastAsiaTheme="minorEastAsia" w:hAnsi="Times New Roman" w:cs="Times New Roman"/>
          <w:sz w:val="24"/>
          <w:szCs w:val="24"/>
        </w:rPr>
        <w:t>. 210</w:t>
      </w:r>
      <w:r w:rsidR="001C1C6A" w:rsidRPr="00DC4AB2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14:paraId="53847BAF" w14:textId="77777777" w:rsidR="0020423E" w:rsidRPr="00DC4AB2" w:rsidRDefault="0020423E" w:rsidP="00E57C08">
      <w:pPr>
        <w:pStyle w:val="af1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C89D8E5" w14:textId="77777777" w:rsidR="0020423E" w:rsidRPr="00DC4AB2" w:rsidRDefault="0020423E" w:rsidP="00E57C08">
      <w:pPr>
        <w:pStyle w:val="af1"/>
        <w:numPr>
          <w:ilvl w:val="3"/>
          <w:numId w:val="4"/>
        </w:numPr>
        <w:autoSpaceDE w:val="0"/>
        <w:autoSpaceDN w:val="0"/>
        <w:adjustRightInd w:val="0"/>
        <w:spacing w:after="0" w:line="0" w:lineRule="atLeast"/>
        <w:ind w:left="709" w:firstLine="0"/>
        <w:contextualSpacing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товаров.</w:t>
      </w:r>
    </w:p>
    <w:p w14:paraId="6F528761" w14:textId="1DE226F2" w:rsidR="004606DF" w:rsidRDefault="00B0130A" w:rsidP="00E57C08">
      <w:pPr>
        <w:pStyle w:val="af1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3.4</w:t>
      </w:r>
      <w:r w:rsidR="0020423E" w:rsidRPr="00DC4AB2">
        <w:rPr>
          <w:rFonts w:ascii="Times New Roman" w:eastAsiaTheme="minorEastAsia" w:hAnsi="Times New Roman" w:cs="Times New Roman"/>
          <w:sz w:val="24"/>
          <w:szCs w:val="24"/>
        </w:rPr>
        <w:t xml:space="preserve">.1. </w:t>
      </w:r>
      <w:r w:rsidR="0020423E" w:rsidRPr="00DC4AB2">
        <w:rPr>
          <w:rFonts w:ascii="Times New Roman" w:hAnsi="Times New Roman" w:cs="Times New Roman"/>
          <w:sz w:val="24"/>
          <w:szCs w:val="24"/>
        </w:rPr>
        <w:t xml:space="preserve">Качество товара должно соответствовать технологическим и эксплуатационным требованиям, предъявляемым к товару данного вида действующими стандартами и нормативами РФ. Поставщик гарантирует соответствие качества и безопасности поставляемого им товара, стандартам и требованиям, установленным действующим законодательством и предъявляемым к товару такого рода. </w:t>
      </w:r>
      <w:r w:rsidR="0020423E" w:rsidRPr="00DC4AB2">
        <w:rPr>
          <w:rFonts w:ascii="Times New Roman" w:eastAsiaTheme="minorEastAsia" w:hAnsi="Times New Roman" w:cs="Times New Roman"/>
          <w:sz w:val="24"/>
          <w:szCs w:val="24"/>
        </w:rPr>
        <w:t>Одновременно с продукцией предоставляются сопроводительные документы, подтверждающие соответствие продукции требованиям Заказчика.</w:t>
      </w:r>
    </w:p>
    <w:p w14:paraId="00138736" w14:textId="77777777" w:rsidR="004606DF" w:rsidRDefault="004606DF" w:rsidP="00E57C08">
      <w:pPr>
        <w:spacing w:line="276" w:lineRule="auto"/>
        <w:ind w:firstLine="709"/>
        <w:jc w:val="both"/>
        <w:rPr>
          <w:rFonts w:eastAsiaTheme="minorEastAsia"/>
          <w:lang w:eastAsia="en-US"/>
        </w:rPr>
      </w:pPr>
      <w:r>
        <w:rPr>
          <w:rFonts w:eastAsiaTheme="minorEastAsia"/>
        </w:rPr>
        <w:br w:type="page"/>
      </w:r>
    </w:p>
    <w:p w14:paraId="4C208B4D" w14:textId="77777777" w:rsidR="0056547B" w:rsidRPr="00DC4AB2" w:rsidRDefault="0056547B" w:rsidP="00E57C08">
      <w:pPr>
        <w:pStyle w:val="af1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78CD494" w14:textId="77777777" w:rsidR="0020423E" w:rsidRPr="00DC4AB2" w:rsidRDefault="0020423E" w:rsidP="00E57C08">
      <w:pPr>
        <w:pStyle w:val="af1"/>
        <w:numPr>
          <w:ilvl w:val="3"/>
          <w:numId w:val="4"/>
        </w:numPr>
        <w:autoSpaceDE w:val="0"/>
        <w:autoSpaceDN w:val="0"/>
        <w:adjustRightInd w:val="0"/>
        <w:spacing w:after="0" w:line="0" w:lineRule="atLeast"/>
        <w:ind w:left="709" w:firstLine="0"/>
        <w:contextualSpacing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Прочие требования к поставке товаров</w:t>
      </w:r>
    </w:p>
    <w:p w14:paraId="10C3EFCF" w14:textId="75EDAB23" w:rsidR="0020423E" w:rsidRPr="00DC4AB2" w:rsidRDefault="00B0130A" w:rsidP="00E57C08">
      <w:pPr>
        <w:pStyle w:val="af1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3.5</w:t>
      </w:r>
      <w:r w:rsidR="0020423E" w:rsidRPr="00DC4AB2">
        <w:rPr>
          <w:rFonts w:ascii="Times New Roman" w:eastAsiaTheme="minorEastAsia" w:hAnsi="Times New Roman" w:cs="Times New Roman"/>
          <w:sz w:val="24"/>
          <w:szCs w:val="24"/>
        </w:rPr>
        <w:t>.1. Поставщик не должен разглашать третьим лицам конфиденциальную информацию, к которой он получит доступ при заключении договора, в ходе его исполнения и после прекращения его действия.</w:t>
      </w:r>
    </w:p>
    <w:p w14:paraId="47D39AF6" w14:textId="77777777" w:rsidR="0020423E" w:rsidRPr="00DC4AB2" w:rsidRDefault="0020423E" w:rsidP="00E57C08">
      <w:pPr>
        <w:pStyle w:val="af1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BECA324" w14:textId="77777777" w:rsidR="0020423E" w:rsidRPr="00DC4AB2" w:rsidRDefault="0020423E" w:rsidP="00E57C08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>ПОРЯДОК ФОРМИРОВАНИЯ КОММЕРЧЕСКОГО ПРЕДЛОЖЕНИЯ УЧАСТНИКА, ОБОСНОВАНИЯ ЦЕНЫ, РАСЧЕТОВ, ПРЕДОСТАВЛЕНИЯ БАНКОВСКИХ ГАРАНТИЙ</w:t>
      </w:r>
    </w:p>
    <w:p w14:paraId="603B5266" w14:textId="77777777" w:rsidR="0056547B" w:rsidRPr="00DC4AB2" w:rsidRDefault="0056547B" w:rsidP="00E57C08">
      <w:pPr>
        <w:pStyle w:val="af1"/>
        <w:autoSpaceDE w:val="0"/>
        <w:autoSpaceDN w:val="0"/>
        <w:adjustRightInd w:val="0"/>
        <w:spacing w:line="0" w:lineRule="atLeast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>4.1. 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5ED50758" w14:textId="77777777" w:rsidR="0056547B" w:rsidRPr="00DC4AB2" w:rsidRDefault="0056547B" w:rsidP="00E57C08">
      <w:pPr>
        <w:pStyle w:val="af1"/>
        <w:autoSpaceDE w:val="0"/>
        <w:autoSpaceDN w:val="0"/>
        <w:adjustRightInd w:val="0"/>
        <w:spacing w:line="0" w:lineRule="atLeast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>4.2.</w:t>
      </w:r>
      <w:r w:rsidRPr="00DC4AB2">
        <w:rPr>
          <w:rFonts w:ascii="Times New Roman" w:eastAsiaTheme="minorEastAsia" w:hAnsi="Times New Roman" w:cs="Times New Roman"/>
          <w:sz w:val="24"/>
          <w:szCs w:val="24"/>
        </w:rPr>
        <w:tab/>
        <w:t>Требования к порядку расчетов и предоставлению банковских гарантий</w:t>
      </w:r>
    </w:p>
    <w:p w14:paraId="2D879136" w14:textId="7BAACF5E" w:rsidR="0056547B" w:rsidRPr="00DC4AB2" w:rsidRDefault="0056547B" w:rsidP="00E57C08">
      <w:pPr>
        <w:pStyle w:val="af1"/>
        <w:autoSpaceDE w:val="0"/>
        <w:autoSpaceDN w:val="0"/>
        <w:adjustRightInd w:val="0"/>
        <w:spacing w:line="0" w:lineRule="atLeast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 xml:space="preserve">4.2.1. Оплата за поставляемую продукцию производится в форме безналичного расчета путем перечисления денежных средств на расчетный счет банка Поставщика, указанный в Договоре, в срок </w:t>
      </w:r>
      <w:r w:rsidR="00056BB7" w:rsidRPr="00EB463E">
        <w:rPr>
          <w:rFonts w:ascii="Times New Roman" w:eastAsiaTheme="minorEastAsia" w:hAnsi="Times New Roman" w:cs="Times New Roman"/>
          <w:sz w:val="24"/>
          <w:szCs w:val="24"/>
        </w:rPr>
        <w:t>не более 30 календарных дней, а в отношении договоров, Сублицензиар в которых выступает субъект малого и среднего предпринимательства 15 рабочих</w:t>
      </w:r>
      <w:r w:rsidRPr="00DC4AB2">
        <w:rPr>
          <w:rFonts w:ascii="Times New Roman" w:eastAsiaTheme="minorEastAsia" w:hAnsi="Times New Roman" w:cs="Times New Roman"/>
          <w:sz w:val="24"/>
          <w:szCs w:val="24"/>
        </w:rPr>
        <w:t xml:space="preserve"> с даты подписания Покупателем товарной накладной на основании выставленных оригиналов счета-фактуры и документов, подтверждающих факт поставки продукции.</w:t>
      </w:r>
    </w:p>
    <w:p w14:paraId="44DAA114" w14:textId="77777777" w:rsidR="0056547B" w:rsidRPr="00DC4AB2" w:rsidRDefault="0056547B" w:rsidP="00E57C08">
      <w:pPr>
        <w:pStyle w:val="af1"/>
        <w:autoSpaceDE w:val="0"/>
        <w:autoSpaceDN w:val="0"/>
        <w:adjustRightInd w:val="0"/>
        <w:spacing w:after="0" w:line="0" w:lineRule="atLeast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>4.2.2. Полная информация требований по расчетам указана в проекте Договора, являющемся приложением к настоящей закупочной документации.</w:t>
      </w:r>
    </w:p>
    <w:p w14:paraId="12625BA7" w14:textId="77777777" w:rsidR="00817B03" w:rsidRPr="00DC4AB2" w:rsidRDefault="00817B03" w:rsidP="00E57C08">
      <w:pPr>
        <w:spacing w:line="0" w:lineRule="atLeast"/>
        <w:jc w:val="both"/>
        <w:rPr>
          <w:rFonts w:eastAsiaTheme="minorEastAsia"/>
        </w:rPr>
      </w:pPr>
    </w:p>
    <w:p w14:paraId="6262D1E9" w14:textId="77777777" w:rsidR="00D6348E" w:rsidRPr="00DC4AB2" w:rsidRDefault="00D6348E" w:rsidP="00E57C08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>ТРЕБОВАНИЯ К УЧАСТНИКАМ ЗАКУПКИ (ПОСТАВЩИКАМ)</w:t>
      </w:r>
    </w:p>
    <w:p w14:paraId="041BB2FC" w14:textId="77777777" w:rsidR="00D6348E" w:rsidRPr="00DC4AB2" w:rsidRDefault="00817B03" w:rsidP="00E57C08">
      <w:pPr>
        <w:pStyle w:val="af1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5</w:t>
      </w:r>
      <w:r w:rsidR="002F52AE" w:rsidRPr="00DC4AB2">
        <w:rPr>
          <w:rFonts w:ascii="Times New Roman" w:eastAsiaTheme="minorEastAsia" w:hAnsi="Times New Roman" w:cs="Times New Roman"/>
          <w:b/>
          <w:sz w:val="24"/>
          <w:szCs w:val="24"/>
        </w:rPr>
        <w:t>.1.</w:t>
      </w:r>
      <w:r w:rsidR="002F52AE" w:rsidRPr="00DC4AB2">
        <w:rPr>
          <w:rFonts w:ascii="Times New Roman" w:eastAsiaTheme="minorEastAsia" w:hAnsi="Times New Roman" w:cs="Times New Roman"/>
          <w:b/>
          <w:sz w:val="24"/>
          <w:szCs w:val="24"/>
        </w:rPr>
        <w:tab/>
      </w:r>
      <w:r w:rsidR="00D6348E" w:rsidRPr="00DC4AB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наличии аккредитации в Группе «Интер РАО»</w:t>
      </w:r>
    </w:p>
    <w:p w14:paraId="35AE3122" w14:textId="77777777" w:rsidR="00460485" w:rsidRPr="00DC4AB2" w:rsidRDefault="00817B03" w:rsidP="00E57C08">
      <w:pPr>
        <w:pStyle w:val="af1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2F52AE" w:rsidRPr="00DC4AB2">
        <w:rPr>
          <w:rFonts w:ascii="Times New Roman" w:eastAsiaTheme="minorEastAsia" w:hAnsi="Times New Roman" w:cs="Times New Roman"/>
          <w:sz w:val="24"/>
          <w:szCs w:val="24"/>
        </w:rPr>
        <w:t xml:space="preserve">.1.1. </w:t>
      </w:r>
      <w:r w:rsidR="001C36A0" w:rsidRPr="00DC4AB2">
        <w:rPr>
          <w:rFonts w:ascii="Times New Roman" w:eastAsiaTheme="minorEastAsia" w:hAnsi="Times New Roman" w:cs="Times New Roman"/>
          <w:sz w:val="24"/>
          <w:szCs w:val="24"/>
        </w:rPr>
        <w:t>В случае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РАО».</w:t>
      </w:r>
    </w:p>
    <w:p w14:paraId="769FB90B" w14:textId="77777777" w:rsidR="000D4321" w:rsidRPr="00DC4AB2" w:rsidRDefault="000D4321" w:rsidP="00E57C08">
      <w:pPr>
        <w:pStyle w:val="af1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88AD713" w14:textId="77777777" w:rsidR="001C36A0" w:rsidRPr="00886CAC" w:rsidRDefault="001C36A0" w:rsidP="00E57C08">
      <w:pPr>
        <w:autoSpaceDE w:val="0"/>
        <w:autoSpaceDN w:val="0"/>
        <w:adjustRightInd w:val="0"/>
        <w:spacing w:line="0" w:lineRule="atLeast"/>
        <w:ind w:firstLine="708"/>
        <w:jc w:val="both"/>
        <w:rPr>
          <w:rFonts w:eastAsiaTheme="minorEastAsia"/>
          <w:b/>
        </w:rPr>
      </w:pPr>
      <w:r w:rsidRPr="00886CAC">
        <w:rPr>
          <w:rFonts w:eastAsiaTheme="minorEastAsia"/>
          <w:b/>
        </w:rPr>
        <w:t>5.2. Требования о наличии сертифицированных систем менеджмента</w:t>
      </w:r>
    </w:p>
    <w:p w14:paraId="479B8EEE" w14:textId="2FBAC3A9" w:rsidR="001C36A0" w:rsidRDefault="001C36A0" w:rsidP="00E57C08">
      <w:pPr>
        <w:autoSpaceDE w:val="0"/>
        <w:autoSpaceDN w:val="0"/>
        <w:adjustRightInd w:val="0"/>
        <w:spacing w:line="0" w:lineRule="atLeast"/>
        <w:ind w:firstLine="708"/>
        <w:jc w:val="both"/>
        <w:rPr>
          <w:rFonts w:eastAsiaTheme="minorEastAsia"/>
        </w:rPr>
      </w:pPr>
      <w:r w:rsidRPr="00DC4AB2">
        <w:rPr>
          <w:rFonts w:eastAsiaTheme="minorEastAsia"/>
        </w:rPr>
        <w:t>Требования отсутствуют.</w:t>
      </w:r>
    </w:p>
    <w:p w14:paraId="63AEC217" w14:textId="77777777" w:rsidR="00886CAC" w:rsidRPr="00886CAC" w:rsidRDefault="00886CAC" w:rsidP="00E57C08">
      <w:pPr>
        <w:autoSpaceDE w:val="0"/>
        <w:autoSpaceDN w:val="0"/>
        <w:adjustRightInd w:val="0"/>
        <w:spacing w:line="0" w:lineRule="atLeast"/>
        <w:ind w:firstLine="708"/>
        <w:jc w:val="both"/>
        <w:rPr>
          <w:rFonts w:eastAsiaTheme="minorEastAsia"/>
        </w:rPr>
      </w:pPr>
    </w:p>
    <w:p w14:paraId="35C72072" w14:textId="77777777" w:rsidR="001C36A0" w:rsidRPr="00886CAC" w:rsidRDefault="001C36A0" w:rsidP="00E57C08">
      <w:pPr>
        <w:autoSpaceDE w:val="0"/>
        <w:autoSpaceDN w:val="0"/>
        <w:adjustRightInd w:val="0"/>
        <w:spacing w:line="0" w:lineRule="atLeast"/>
        <w:ind w:firstLine="708"/>
        <w:jc w:val="both"/>
        <w:rPr>
          <w:rFonts w:eastAsiaTheme="minorEastAsia"/>
          <w:b/>
        </w:rPr>
      </w:pPr>
      <w:r w:rsidRPr="00886CAC">
        <w:rPr>
          <w:rFonts w:eastAsiaTheme="minorEastAsia"/>
          <w:b/>
        </w:rPr>
        <w:t>5.</w:t>
      </w:r>
      <w:r w:rsidR="0056547B" w:rsidRPr="00886CAC">
        <w:rPr>
          <w:rFonts w:eastAsiaTheme="minorEastAsia"/>
          <w:b/>
        </w:rPr>
        <w:t>3</w:t>
      </w:r>
      <w:r w:rsidRPr="00886CAC">
        <w:rPr>
          <w:rFonts w:eastAsiaTheme="minorEastAsia"/>
          <w:b/>
        </w:rPr>
        <w:t>. Требования по подтверждению отношений с производителем товара</w:t>
      </w:r>
    </w:p>
    <w:p w14:paraId="3334830A" w14:textId="77777777" w:rsidR="001C36A0" w:rsidRPr="00DC4AB2" w:rsidRDefault="00AE4288" w:rsidP="00E57C08">
      <w:pPr>
        <w:autoSpaceDE w:val="0"/>
        <w:autoSpaceDN w:val="0"/>
        <w:adjustRightInd w:val="0"/>
        <w:spacing w:line="0" w:lineRule="atLeast"/>
        <w:ind w:firstLine="708"/>
        <w:jc w:val="both"/>
        <w:rPr>
          <w:rFonts w:eastAsiaTheme="minorEastAsia"/>
        </w:rPr>
      </w:pPr>
      <w:r w:rsidRPr="00DC4AB2">
        <w:rPr>
          <w:rFonts w:eastAsiaTheme="minorEastAsia"/>
        </w:rPr>
        <w:t>Требования отсутствуют.</w:t>
      </w:r>
    </w:p>
    <w:p w14:paraId="0093F75F" w14:textId="77777777" w:rsidR="000D4321" w:rsidRPr="00DC4AB2" w:rsidRDefault="000D4321" w:rsidP="00E57C08">
      <w:pPr>
        <w:pStyle w:val="af1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78597BB" w14:textId="53B4D6BC" w:rsidR="001C36A0" w:rsidRPr="00DC4AB2" w:rsidRDefault="001C36A0" w:rsidP="00E57C08">
      <w:pPr>
        <w:pStyle w:val="af1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5.</w:t>
      </w:r>
      <w:r w:rsidR="0056547B" w:rsidRPr="00DC4AB2">
        <w:rPr>
          <w:rFonts w:ascii="Times New Roman" w:eastAsiaTheme="minorEastAsia" w:hAnsi="Times New Roman" w:cs="Times New Roman"/>
          <w:b/>
          <w:sz w:val="24"/>
          <w:szCs w:val="24"/>
        </w:rPr>
        <w:t>4</w:t>
      </w: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r w:rsidRPr="00DC4AB2">
        <w:rPr>
          <w:rFonts w:ascii="Times New Roman" w:eastAsiaTheme="minorEastAsia" w:hAnsi="Times New Roman" w:cs="Times New Roman"/>
          <w:b/>
          <w:sz w:val="24"/>
          <w:szCs w:val="24"/>
        </w:rPr>
        <w:tab/>
        <w:t>Прочие требования к участникам закупки</w:t>
      </w:r>
      <w:r w:rsidR="00E57C08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14:paraId="6B1ABED1" w14:textId="05544898" w:rsidR="001C36A0" w:rsidRPr="00DC4AB2" w:rsidRDefault="00E57C08" w:rsidP="00E57C08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5.4</w:t>
      </w:r>
      <w:r w:rsidR="001C36A0" w:rsidRPr="00DC4AB2">
        <w:rPr>
          <w:b/>
        </w:rPr>
        <w:t xml:space="preserve">.1. Требования о наличии материально-технических ресурсов </w:t>
      </w:r>
    </w:p>
    <w:p w14:paraId="7C175414" w14:textId="77777777" w:rsidR="001C36A0" w:rsidRPr="00DC4AB2" w:rsidRDefault="001C36A0" w:rsidP="00E57C08">
      <w:pPr>
        <w:autoSpaceDE w:val="0"/>
        <w:autoSpaceDN w:val="0"/>
        <w:adjustRightInd w:val="0"/>
        <w:spacing w:line="0" w:lineRule="atLeast"/>
        <w:ind w:firstLine="708"/>
        <w:jc w:val="both"/>
        <w:rPr>
          <w:rFonts w:eastAsiaTheme="minorEastAsia"/>
        </w:rPr>
      </w:pPr>
      <w:r w:rsidRPr="00DC4AB2">
        <w:rPr>
          <w:rFonts w:eastAsiaTheme="minorEastAsia"/>
        </w:rPr>
        <w:t>Требования отсутствуют.</w:t>
      </w:r>
    </w:p>
    <w:p w14:paraId="260182B8" w14:textId="77777777" w:rsidR="001C36A0" w:rsidRPr="00DC4AB2" w:rsidRDefault="001C36A0" w:rsidP="00E57C08">
      <w:pPr>
        <w:autoSpaceDE w:val="0"/>
        <w:autoSpaceDN w:val="0"/>
        <w:adjustRightInd w:val="0"/>
        <w:ind w:firstLine="709"/>
        <w:jc w:val="both"/>
      </w:pPr>
    </w:p>
    <w:p w14:paraId="2300A5A3" w14:textId="74F711C0" w:rsidR="001C36A0" w:rsidRPr="00DC4AB2" w:rsidRDefault="00E57C08" w:rsidP="00E57C08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5.4</w:t>
      </w:r>
      <w:r w:rsidR="001C36A0" w:rsidRPr="00DC4AB2">
        <w:rPr>
          <w:b/>
        </w:rPr>
        <w:t xml:space="preserve">.2. Требования о наличии кадровых ресурсов и их квалификации </w:t>
      </w:r>
    </w:p>
    <w:p w14:paraId="6ADF1B0E" w14:textId="77777777" w:rsidR="001C36A0" w:rsidRPr="00DC4AB2" w:rsidRDefault="001C36A0" w:rsidP="00E57C08">
      <w:pPr>
        <w:autoSpaceDE w:val="0"/>
        <w:autoSpaceDN w:val="0"/>
        <w:adjustRightInd w:val="0"/>
        <w:spacing w:line="0" w:lineRule="atLeast"/>
        <w:ind w:firstLine="708"/>
        <w:jc w:val="both"/>
        <w:rPr>
          <w:rFonts w:eastAsiaTheme="minorEastAsia"/>
        </w:rPr>
      </w:pPr>
      <w:r w:rsidRPr="00DC4AB2">
        <w:rPr>
          <w:rFonts w:eastAsiaTheme="minorEastAsia"/>
        </w:rPr>
        <w:t>Требования отсутствуют.</w:t>
      </w:r>
    </w:p>
    <w:p w14:paraId="0C1DD4CF" w14:textId="77777777" w:rsidR="001C36A0" w:rsidRPr="00DC4AB2" w:rsidRDefault="001C36A0" w:rsidP="00E57C08">
      <w:pPr>
        <w:autoSpaceDE w:val="0"/>
        <w:autoSpaceDN w:val="0"/>
        <w:adjustRightInd w:val="0"/>
        <w:ind w:firstLine="709"/>
        <w:jc w:val="both"/>
      </w:pPr>
    </w:p>
    <w:p w14:paraId="6F79D240" w14:textId="1A16EF06" w:rsidR="001C36A0" w:rsidRPr="00DC4AB2" w:rsidRDefault="00E57C08" w:rsidP="00E57C08">
      <w:pPr>
        <w:autoSpaceDE w:val="0"/>
        <w:autoSpaceDN w:val="0"/>
        <w:adjustRightInd w:val="0"/>
        <w:ind w:left="708" w:firstLine="1"/>
        <w:jc w:val="both"/>
        <w:rPr>
          <w:b/>
        </w:rPr>
      </w:pPr>
      <w:r>
        <w:rPr>
          <w:b/>
        </w:rPr>
        <w:t>5.4</w:t>
      </w:r>
      <w:r w:rsidR="001C36A0" w:rsidRPr="00DC4AB2">
        <w:rPr>
          <w:b/>
        </w:rPr>
        <w:t>.3. Требования о наличии действующих разрешений, аттестаций, лицензий</w:t>
      </w:r>
    </w:p>
    <w:p w14:paraId="2F83E546" w14:textId="761E8EA1" w:rsidR="001C36A0" w:rsidRPr="00DC4AB2" w:rsidRDefault="00E57C08" w:rsidP="00E57C08">
      <w:pPr>
        <w:autoSpaceDE w:val="0"/>
        <w:autoSpaceDN w:val="0"/>
        <w:adjustRightInd w:val="0"/>
        <w:spacing w:line="0" w:lineRule="atLeast"/>
        <w:ind w:left="709"/>
        <w:jc w:val="both"/>
      </w:pPr>
      <w:r>
        <w:t>5.4</w:t>
      </w:r>
      <w:r w:rsidR="001C36A0" w:rsidRPr="00DC4AB2">
        <w:t>.</w:t>
      </w:r>
      <w:r w:rsidR="0056547B" w:rsidRPr="00DC4AB2">
        <w:t>3</w:t>
      </w:r>
      <w:r w:rsidR="001C36A0" w:rsidRPr="00DC4AB2">
        <w:t>.</w:t>
      </w:r>
      <w:r w:rsidR="0056547B" w:rsidRPr="00DC4AB2">
        <w:t>1</w:t>
      </w:r>
      <w:r w:rsidR="001C36A0" w:rsidRPr="00DC4AB2">
        <w:t xml:space="preserve"> Участник закупки не должен быть в процессе ликвидации (для юридического лица) или быть признанным несостоятельным (банкротом).</w:t>
      </w:r>
    </w:p>
    <w:p w14:paraId="71FF8A5D" w14:textId="49BD0EBF" w:rsidR="001C36A0" w:rsidRPr="00DC4AB2" w:rsidRDefault="00E57C08" w:rsidP="00E57C08">
      <w:pPr>
        <w:autoSpaceDE w:val="0"/>
        <w:autoSpaceDN w:val="0"/>
        <w:adjustRightInd w:val="0"/>
        <w:spacing w:line="0" w:lineRule="atLeast"/>
        <w:ind w:left="709"/>
        <w:jc w:val="both"/>
      </w:pPr>
      <w:r>
        <w:t>5.4</w:t>
      </w:r>
      <w:r w:rsidR="001C36A0" w:rsidRPr="00DC4AB2">
        <w:t>.</w:t>
      </w:r>
      <w:r w:rsidR="0056547B" w:rsidRPr="00DC4AB2">
        <w:t>3</w:t>
      </w:r>
      <w:r w:rsidR="001C36A0" w:rsidRPr="00DC4AB2">
        <w:t>.</w:t>
      </w:r>
      <w:r w:rsidR="0056547B" w:rsidRPr="00DC4AB2">
        <w:t>2</w:t>
      </w:r>
      <w:r w:rsidR="001C36A0" w:rsidRPr="00DC4AB2">
        <w:t xml:space="preserve"> Участник закупки не должен являться организацией, на имущество которой наложен арест и (или) экономическая деятельность которой приостановлена.</w:t>
      </w:r>
    </w:p>
    <w:p w14:paraId="736C0D1D" w14:textId="77777777" w:rsidR="000D4321" w:rsidRPr="00DC4AB2" w:rsidRDefault="000D4321" w:rsidP="00E57C08">
      <w:pPr>
        <w:spacing w:line="276" w:lineRule="auto"/>
        <w:ind w:firstLine="709"/>
        <w:jc w:val="both"/>
      </w:pPr>
    </w:p>
    <w:p w14:paraId="13401124" w14:textId="4086ECE4" w:rsidR="00D6348E" w:rsidRPr="00DC4AB2" w:rsidRDefault="00D6348E" w:rsidP="00E57C08">
      <w:pPr>
        <w:pStyle w:val="af1"/>
        <w:numPr>
          <w:ilvl w:val="0"/>
          <w:numId w:val="1"/>
        </w:numPr>
        <w:jc w:val="both"/>
      </w:pPr>
      <w:r w:rsidRPr="00DC4AB2">
        <w:t xml:space="preserve"> </w:t>
      </w:r>
      <w:r w:rsidRPr="008D7D73">
        <w:rPr>
          <w:rFonts w:ascii="Times New Roman" w:eastAsiaTheme="minorEastAsia" w:hAnsi="Times New Roman" w:cs="Times New Roman"/>
          <w:sz w:val="24"/>
          <w:szCs w:val="24"/>
        </w:rPr>
        <w:t>ПРИЛОЖЕНИЯ К ТЗ</w:t>
      </w:r>
    </w:p>
    <w:p w14:paraId="1BDE5272" w14:textId="77777777" w:rsidR="003E0394" w:rsidRPr="007C6659" w:rsidRDefault="00393096" w:rsidP="007C6659">
      <w:pPr>
        <w:autoSpaceDE w:val="0"/>
        <w:autoSpaceDN w:val="0"/>
        <w:adjustRightInd w:val="0"/>
        <w:spacing w:line="0" w:lineRule="atLeast"/>
        <w:ind w:firstLine="709"/>
        <w:sectPr w:rsidR="003E0394" w:rsidRPr="007C6659" w:rsidSect="00F146CA">
          <w:pgSz w:w="11906" w:h="16838"/>
          <w:pgMar w:top="851" w:right="1134" w:bottom="851" w:left="1418" w:header="709" w:footer="709" w:gutter="0"/>
          <w:cols w:space="708"/>
          <w:docGrid w:linePitch="360"/>
        </w:sectPr>
      </w:pPr>
      <w:r w:rsidRPr="00DC4AB2">
        <w:t>Приложение №1 «Спецификация»</w:t>
      </w:r>
      <w:r w:rsidR="00817B03" w:rsidRPr="00DC4AB2">
        <w:t>.</w:t>
      </w:r>
    </w:p>
    <w:p w14:paraId="3B0D9404" w14:textId="76878842" w:rsidR="00E3324D" w:rsidRPr="002B6BF0" w:rsidRDefault="00E3324D" w:rsidP="007C6659">
      <w:pPr>
        <w:spacing w:line="276" w:lineRule="auto"/>
        <w:ind w:firstLine="709"/>
        <w:jc w:val="right"/>
        <w:rPr>
          <w:szCs w:val="28"/>
        </w:rPr>
      </w:pPr>
      <w:bookmarkStart w:id="0" w:name="_Hlk96331771"/>
      <w:r>
        <w:rPr>
          <w:szCs w:val="28"/>
        </w:rPr>
        <w:lastRenderedPageBreak/>
        <w:t xml:space="preserve">Приложение № </w:t>
      </w:r>
      <w:r w:rsidR="00253357">
        <w:rPr>
          <w:szCs w:val="28"/>
        </w:rPr>
        <w:t>2</w:t>
      </w:r>
      <w:bookmarkStart w:id="1" w:name="_GoBack"/>
      <w:bookmarkEnd w:id="1"/>
    </w:p>
    <w:p w14:paraId="3B2B6A40" w14:textId="3FE91D0E" w:rsidR="00822B59" w:rsidRDefault="003C6708" w:rsidP="007C6659">
      <w:pPr>
        <w:ind w:left="3544"/>
        <w:jc w:val="right"/>
      </w:pPr>
      <w:r>
        <w:rPr>
          <w:szCs w:val="28"/>
        </w:rPr>
        <w:t xml:space="preserve">к </w:t>
      </w:r>
      <w:r w:rsidRPr="00D55539">
        <w:rPr>
          <w:szCs w:val="28"/>
        </w:rPr>
        <w:t>техническо</w:t>
      </w:r>
      <w:r>
        <w:rPr>
          <w:szCs w:val="28"/>
        </w:rPr>
        <w:t>му</w:t>
      </w:r>
      <w:r w:rsidRPr="00D55539">
        <w:rPr>
          <w:szCs w:val="28"/>
        </w:rPr>
        <w:t xml:space="preserve"> задани</w:t>
      </w:r>
      <w:r>
        <w:rPr>
          <w:szCs w:val="28"/>
        </w:rPr>
        <w:t>ю</w:t>
      </w:r>
      <w:r>
        <w:t>.</w:t>
      </w:r>
    </w:p>
    <w:p w14:paraId="0B97ED19" w14:textId="77777777" w:rsidR="00822B59" w:rsidRPr="006F2AFB" w:rsidRDefault="00822B59" w:rsidP="00822B59">
      <w:pPr>
        <w:spacing w:line="22" w:lineRule="atLeast"/>
        <w:jc w:val="center"/>
        <w:rPr>
          <w:b/>
        </w:rPr>
      </w:pPr>
      <w:r w:rsidRPr="006F2AFB">
        <w:rPr>
          <w:b/>
        </w:rPr>
        <w:t xml:space="preserve">Требования </w:t>
      </w:r>
    </w:p>
    <w:p w14:paraId="5E6F955F" w14:textId="77777777" w:rsidR="00822B59" w:rsidRPr="0047012E" w:rsidRDefault="00822B59" w:rsidP="00822B59">
      <w:pPr>
        <w:jc w:val="center"/>
        <w:rPr>
          <w:b/>
        </w:rPr>
      </w:pPr>
      <w:r w:rsidRPr="0047012E">
        <w:rPr>
          <w:b/>
        </w:rPr>
        <w:t xml:space="preserve">на поставку лицензий на права использования программного обеспечения (ПО) </w:t>
      </w:r>
    </w:p>
    <w:p w14:paraId="79C24DAD" w14:textId="77777777" w:rsidR="00822B59" w:rsidRDefault="00822B59" w:rsidP="00822B59">
      <w:pPr>
        <w:spacing w:line="22" w:lineRule="atLeast"/>
        <w:jc w:val="center"/>
        <w:rPr>
          <w:b/>
        </w:rPr>
      </w:pPr>
      <w:proofErr w:type="spellStart"/>
      <w:r w:rsidRPr="0047012E">
        <w:rPr>
          <w:b/>
        </w:rPr>
        <w:t>ViPNet</w:t>
      </w:r>
      <w:proofErr w:type="spellEnd"/>
    </w:p>
    <w:p w14:paraId="09F3074A" w14:textId="77777777" w:rsidR="00F73E70" w:rsidRDefault="00F73E70" w:rsidP="00822B59">
      <w:pPr>
        <w:spacing w:line="22" w:lineRule="atLeast"/>
        <w:jc w:val="center"/>
        <w:rPr>
          <w:b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4082"/>
        <w:gridCol w:w="1163"/>
        <w:gridCol w:w="9072"/>
      </w:tblGrid>
      <w:tr w:rsidR="00822B59" w14:paraId="77052D71" w14:textId="77777777" w:rsidTr="00F73E70">
        <w:tc>
          <w:tcPr>
            <w:tcW w:w="562" w:type="dxa"/>
          </w:tcPr>
          <w:p w14:paraId="2E2AE2D4" w14:textId="77777777" w:rsidR="00822B59" w:rsidRPr="009872E5" w:rsidRDefault="00822B59" w:rsidP="00524D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872E5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082" w:type="dxa"/>
            <w:vAlign w:val="center"/>
          </w:tcPr>
          <w:p w14:paraId="3E4CB7F5" w14:textId="77777777" w:rsidR="00822B59" w:rsidRPr="009872E5" w:rsidRDefault="00822B59" w:rsidP="00F73E7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872E5">
              <w:rPr>
                <w:b/>
                <w:bCs/>
                <w:color w:val="000000"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163" w:type="dxa"/>
            <w:vAlign w:val="center"/>
          </w:tcPr>
          <w:p w14:paraId="2039FCC9" w14:textId="77777777" w:rsidR="00822B59" w:rsidRPr="00547B48" w:rsidRDefault="00822B59" w:rsidP="00F73E70">
            <w:pPr>
              <w:jc w:val="center"/>
              <w:rPr>
                <w:b/>
                <w:bCs/>
                <w:color w:val="000000"/>
              </w:rPr>
            </w:pPr>
            <w:r w:rsidRPr="00547B48">
              <w:rPr>
                <w:b/>
                <w:bCs/>
                <w:color w:val="000000"/>
              </w:rPr>
              <w:t>Кол-во (</w:t>
            </w:r>
            <w:proofErr w:type="spellStart"/>
            <w:r w:rsidRPr="00547B48">
              <w:rPr>
                <w:b/>
                <w:bCs/>
                <w:color w:val="000000"/>
              </w:rPr>
              <w:t>шт</w:t>
            </w:r>
            <w:proofErr w:type="spellEnd"/>
            <w:r w:rsidRPr="00547B48">
              <w:rPr>
                <w:b/>
                <w:bCs/>
                <w:color w:val="000000"/>
              </w:rPr>
              <w:t>)</w:t>
            </w:r>
          </w:p>
        </w:tc>
        <w:tc>
          <w:tcPr>
            <w:tcW w:w="9072" w:type="dxa"/>
            <w:vAlign w:val="center"/>
          </w:tcPr>
          <w:p w14:paraId="6BA36922" w14:textId="77777777" w:rsidR="00822B59" w:rsidRPr="00547B48" w:rsidRDefault="00822B59" w:rsidP="00F73E70">
            <w:pPr>
              <w:jc w:val="center"/>
              <w:rPr>
                <w:b/>
                <w:bCs/>
                <w:color w:val="000000"/>
              </w:rPr>
            </w:pPr>
            <w:r w:rsidRPr="00547B48">
              <w:rPr>
                <w:b/>
                <w:bCs/>
                <w:color w:val="000000"/>
              </w:rPr>
              <w:t>Технические характеристики и комплектация</w:t>
            </w:r>
          </w:p>
        </w:tc>
      </w:tr>
      <w:tr w:rsidR="0001552E" w14:paraId="005858CA" w14:textId="77777777" w:rsidTr="00F232FF">
        <w:trPr>
          <w:trHeight w:val="2270"/>
        </w:trPr>
        <w:tc>
          <w:tcPr>
            <w:tcW w:w="562" w:type="dxa"/>
          </w:tcPr>
          <w:p w14:paraId="1CAD3E11" w14:textId="77777777" w:rsidR="0001552E" w:rsidRPr="009872E5" w:rsidRDefault="0001552E" w:rsidP="00524D76">
            <w:pPr>
              <w:rPr>
                <w:color w:val="000000"/>
                <w:sz w:val="22"/>
                <w:szCs w:val="22"/>
              </w:rPr>
            </w:pPr>
            <w:r w:rsidRPr="009872E5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082" w:type="dxa"/>
            <w:vAlign w:val="center"/>
          </w:tcPr>
          <w:p w14:paraId="3D32C8F3" w14:textId="7EECC6BF" w:rsidR="0001552E" w:rsidRPr="009872E5" w:rsidRDefault="0001552E">
            <w:pPr>
              <w:jc w:val="center"/>
              <w:rPr>
                <w:color w:val="000000"/>
                <w:sz w:val="22"/>
                <w:szCs w:val="22"/>
              </w:rPr>
            </w:pPr>
            <w:r w:rsidRPr="009872E5">
              <w:rPr>
                <w:color w:val="000000"/>
                <w:sz w:val="22"/>
                <w:szCs w:val="22"/>
              </w:rPr>
              <w:t xml:space="preserve">Лицензия на обеспечение программное, VIPNET </w:t>
            </w:r>
            <w:proofErr w:type="spellStart"/>
            <w:r w:rsidRPr="009872E5">
              <w:rPr>
                <w:color w:val="000000"/>
                <w:sz w:val="22"/>
                <w:szCs w:val="22"/>
              </w:rPr>
              <w:t>Client</w:t>
            </w:r>
            <w:proofErr w:type="spellEnd"/>
            <w:r w:rsidRPr="009872E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872E5">
              <w:rPr>
                <w:color w:val="000000"/>
                <w:sz w:val="22"/>
                <w:szCs w:val="22"/>
              </w:rPr>
              <w:t>for</w:t>
            </w:r>
            <w:proofErr w:type="spellEnd"/>
            <w:r w:rsidRPr="009872E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872E5">
              <w:rPr>
                <w:color w:val="000000"/>
                <w:sz w:val="22"/>
                <w:szCs w:val="22"/>
              </w:rPr>
              <w:t>Windows</w:t>
            </w:r>
            <w:proofErr w:type="spellEnd"/>
            <w:r w:rsidRPr="009872E5">
              <w:rPr>
                <w:color w:val="000000"/>
                <w:sz w:val="22"/>
                <w:szCs w:val="22"/>
              </w:rPr>
              <w:t xml:space="preserve"> 4.х (КС</w:t>
            </w:r>
            <w:proofErr w:type="gramStart"/>
            <w:r w:rsidR="009E6B32" w:rsidRPr="009872E5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9872E5">
              <w:rPr>
                <w:color w:val="000000"/>
                <w:sz w:val="22"/>
                <w:szCs w:val="22"/>
              </w:rPr>
              <w:t>), INFOTECS SC-29-</w:t>
            </w:r>
            <w:r w:rsidR="009E6B32" w:rsidRPr="009872E5">
              <w:rPr>
                <w:color w:val="000000"/>
                <w:sz w:val="22"/>
                <w:szCs w:val="22"/>
              </w:rPr>
              <w:t>KC</w:t>
            </w:r>
            <w:r w:rsidR="004D120F">
              <w:rPr>
                <w:color w:val="000000"/>
                <w:sz w:val="22"/>
                <w:szCs w:val="22"/>
              </w:rPr>
              <w:t>2</w:t>
            </w:r>
            <w:r w:rsidRPr="009872E5">
              <w:rPr>
                <w:color w:val="000000"/>
                <w:sz w:val="22"/>
                <w:szCs w:val="22"/>
              </w:rPr>
              <w:t>-4.X</w:t>
            </w:r>
          </w:p>
        </w:tc>
        <w:tc>
          <w:tcPr>
            <w:tcW w:w="1163" w:type="dxa"/>
            <w:vAlign w:val="center"/>
          </w:tcPr>
          <w:p w14:paraId="6053E3A6" w14:textId="77777777" w:rsidR="0001552E" w:rsidRPr="00DA6954" w:rsidRDefault="0001552E" w:rsidP="00822B59">
            <w:pPr>
              <w:jc w:val="center"/>
              <w:rPr>
                <w:color w:val="000000"/>
                <w:sz w:val="22"/>
              </w:rPr>
            </w:pPr>
            <w:r w:rsidRPr="00DA6954">
              <w:rPr>
                <w:color w:val="000000"/>
                <w:sz w:val="22"/>
              </w:rPr>
              <w:t>100</w:t>
            </w:r>
          </w:p>
        </w:tc>
        <w:tc>
          <w:tcPr>
            <w:tcW w:w="9072" w:type="dxa"/>
            <w:vAlign w:val="center"/>
          </w:tcPr>
          <w:p w14:paraId="2497C3A1" w14:textId="12933740" w:rsidR="00190F70" w:rsidRPr="009872E5" w:rsidRDefault="00190F70" w:rsidP="009872E5">
            <w:pPr>
              <w:rPr>
                <w:sz w:val="22"/>
                <w:szCs w:val="22"/>
                <w:lang w:eastAsia="en-US"/>
              </w:rPr>
            </w:pPr>
            <w:r w:rsidRPr="009872E5">
              <w:rPr>
                <w:sz w:val="22"/>
                <w:szCs w:val="22"/>
                <w:lang w:eastAsia="en-US"/>
              </w:rPr>
              <w:t>Программный комплекс 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ViPNet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Client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> предназначен для защиты рабочих мест корпоративных пользователей. Обеспечение</w:t>
            </w:r>
            <w:r w:rsidR="00BC62F7" w:rsidRPr="009872E5">
              <w:rPr>
                <w:sz w:val="22"/>
                <w:szCs w:val="22"/>
                <w:lang w:eastAsia="en-US"/>
              </w:rPr>
              <w:t xml:space="preserve"> средствами </w:t>
            </w:r>
            <w:del w:id="2" w:author="Козин Андрей Александрович" w:date="2022-02-22T11:39:00Z">
              <w:r w:rsidRPr="009872E5" w:rsidDel="00BC62F7">
                <w:rPr>
                  <w:sz w:val="22"/>
                  <w:szCs w:val="22"/>
                  <w:lang w:eastAsia="en-US"/>
                </w:rPr>
                <w:delText xml:space="preserve"> </w:delText>
              </w:r>
            </w:del>
            <w:proofErr w:type="spellStart"/>
            <w:r w:rsidRPr="009872E5">
              <w:rPr>
                <w:sz w:val="22"/>
                <w:szCs w:val="22"/>
                <w:lang w:eastAsia="en-US"/>
              </w:rPr>
              <w:t>ViPNet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Client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защищенной работы с корпоративными данными через зашифрованный канал, в том числе для удаленных пользователей.</w:t>
            </w:r>
          </w:p>
          <w:p w14:paraId="6D38B706" w14:textId="2DC71ACE" w:rsidR="00190F70" w:rsidRPr="009872E5" w:rsidRDefault="00190F70" w:rsidP="009872E5">
            <w:pPr>
              <w:spacing w:after="60"/>
              <w:rPr>
                <w:sz w:val="22"/>
                <w:szCs w:val="22"/>
                <w:lang w:eastAsia="en-US"/>
              </w:rPr>
            </w:pPr>
            <w:r w:rsidRPr="009872E5">
              <w:rPr>
                <w:sz w:val="22"/>
                <w:szCs w:val="22"/>
                <w:lang w:eastAsia="en-US"/>
              </w:rPr>
              <w:t xml:space="preserve">Организация взаимодействия с </w:t>
            </w:r>
            <w:bookmarkStart w:id="3" w:name="_Hlk96348882"/>
            <w:proofErr w:type="spellStart"/>
            <w:r w:rsidRPr="009872E5">
              <w:rPr>
                <w:sz w:val="22"/>
                <w:szCs w:val="22"/>
                <w:lang w:eastAsia="en-US"/>
              </w:rPr>
              <w:t>ViPNet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Coordinator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HW 5000</w:t>
            </w:r>
            <w:bookmarkEnd w:id="3"/>
            <w:r w:rsidR="00BC62F7" w:rsidRPr="009872E5">
              <w:rPr>
                <w:sz w:val="22"/>
                <w:szCs w:val="22"/>
                <w:lang w:eastAsia="en-US"/>
              </w:rPr>
              <w:t>.</w:t>
            </w:r>
          </w:p>
          <w:p w14:paraId="33D26295" w14:textId="77777777" w:rsidR="00190F70" w:rsidRPr="009872E5" w:rsidRDefault="00190F70" w:rsidP="009872E5">
            <w:pPr>
              <w:spacing w:after="60"/>
              <w:rPr>
                <w:sz w:val="22"/>
                <w:szCs w:val="22"/>
                <w:lang w:eastAsia="en-US"/>
              </w:rPr>
            </w:pPr>
            <w:r w:rsidRPr="009872E5">
              <w:rPr>
                <w:sz w:val="22"/>
                <w:szCs w:val="22"/>
                <w:lang w:eastAsia="en-US"/>
              </w:rPr>
              <w:t>Наличие персонального сетевого экрана.</w:t>
            </w:r>
          </w:p>
          <w:p w14:paraId="291CBC48" w14:textId="77777777" w:rsidR="00190F70" w:rsidRPr="009872E5" w:rsidRDefault="00190F70" w:rsidP="009872E5">
            <w:pPr>
              <w:spacing w:after="60"/>
              <w:rPr>
                <w:sz w:val="22"/>
                <w:szCs w:val="22"/>
                <w:lang w:eastAsia="en-US"/>
              </w:rPr>
            </w:pPr>
            <w:r w:rsidRPr="009872E5">
              <w:rPr>
                <w:sz w:val="22"/>
                <w:szCs w:val="22"/>
                <w:lang w:eastAsia="en-US"/>
              </w:rPr>
              <w:t>Обеспечение контроля сетевой активности приложений и компонентов операционной системы.</w:t>
            </w:r>
          </w:p>
          <w:p w14:paraId="0D513B30" w14:textId="79F8B4C7" w:rsidR="0001552E" w:rsidRPr="009872E5" w:rsidRDefault="00190F70" w:rsidP="009872E5">
            <w:pPr>
              <w:spacing w:after="60"/>
              <w:rPr>
                <w:sz w:val="22"/>
                <w:szCs w:val="22"/>
                <w:lang w:eastAsia="en-US"/>
              </w:rPr>
            </w:pPr>
            <w:proofErr w:type="spellStart"/>
            <w:r w:rsidRPr="009872E5">
              <w:rPr>
                <w:sz w:val="22"/>
                <w:szCs w:val="22"/>
                <w:lang w:eastAsia="en-US"/>
              </w:rPr>
              <w:t>ViPNet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Client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обеспечивает работу в составе сети 12112 и совместим со всеми продуктами линейки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ViPNet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Network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Security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ViPNet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Coordinator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190F70" w14:paraId="1696C470" w14:textId="77777777" w:rsidTr="00F232FF">
        <w:trPr>
          <w:trHeight w:val="764"/>
        </w:trPr>
        <w:tc>
          <w:tcPr>
            <w:tcW w:w="562" w:type="dxa"/>
          </w:tcPr>
          <w:p w14:paraId="5852E146" w14:textId="77777777" w:rsidR="00190F70" w:rsidRPr="009872E5" w:rsidRDefault="00190F70" w:rsidP="00524D76">
            <w:pPr>
              <w:rPr>
                <w:color w:val="000000"/>
                <w:sz w:val="22"/>
                <w:szCs w:val="22"/>
              </w:rPr>
            </w:pPr>
            <w:r w:rsidRPr="009872E5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082" w:type="dxa"/>
            <w:vAlign w:val="center"/>
          </w:tcPr>
          <w:p w14:paraId="7E99147E" w14:textId="77777777" w:rsidR="00190F70" w:rsidRPr="009872E5" w:rsidRDefault="00190F70">
            <w:pPr>
              <w:jc w:val="center"/>
              <w:rPr>
                <w:color w:val="000000"/>
                <w:sz w:val="22"/>
                <w:szCs w:val="22"/>
              </w:rPr>
            </w:pPr>
            <w:r w:rsidRPr="009872E5">
              <w:rPr>
                <w:color w:val="000000"/>
                <w:sz w:val="22"/>
                <w:szCs w:val="22"/>
              </w:rPr>
              <w:t xml:space="preserve">Обеспечение программное (ПО) передача права на расширение функционала </w:t>
            </w:r>
            <w:proofErr w:type="spellStart"/>
            <w:r w:rsidRPr="009872E5">
              <w:rPr>
                <w:color w:val="000000"/>
                <w:sz w:val="22"/>
                <w:szCs w:val="22"/>
              </w:rPr>
              <w:t>ViPNet</w:t>
            </w:r>
            <w:proofErr w:type="spellEnd"/>
            <w:r w:rsidRPr="009872E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872E5">
              <w:rPr>
                <w:color w:val="000000"/>
                <w:sz w:val="22"/>
                <w:szCs w:val="22"/>
              </w:rPr>
              <w:t>Policy</w:t>
            </w:r>
            <w:proofErr w:type="spellEnd"/>
            <w:r w:rsidRPr="009872E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872E5">
              <w:rPr>
                <w:color w:val="000000"/>
                <w:sz w:val="22"/>
                <w:szCs w:val="22"/>
              </w:rPr>
              <w:t>Manager</w:t>
            </w:r>
            <w:proofErr w:type="spellEnd"/>
            <w:r w:rsidRPr="009872E5">
              <w:rPr>
                <w:color w:val="000000"/>
                <w:sz w:val="22"/>
                <w:szCs w:val="22"/>
              </w:rPr>
              <w:t xml:space="preserve"> на 1 узел управления, INFOTECS LC-PM-05</w:t>
            </w:r>
          </w:p>
        </w:tc>
        <w:tc>
          <w:tcPr>
            <w:tcW w:w="1163" w:type="dxa"/>
            <w:vAlign w:val="center"/>
          </w:tcPr>
          <w:p w14:paraId="51B41ABC" w14:textId="77777777" w:rsidR="00190F70" w:rsidRPr="00DA6954" w:rsidRDefault="00190F70" w:rsidP="00822B59">
            <w:pPr>
              <w:jc w:val="center"/>
              <w:rPr>
                <w:sz w:val="22"/>
              </w:rPr>
            </w:pPr>
            <w:r w:rsidRPr="00DA6954">
              <w:rPr>
                <w:color w:val="000000"/>
                <w:sz w:val="22"/>
              </w:rPr>
              <w:t>100</w:t>
            </w:r>
          </w:p>
        </w:tc>
        <w:tc>
          <w:tcPr>
            <w:tcW w:w="9072" w:type="dxa"/>
            <w:vAlign w:val="center"/>
          </w:tcPr>
          <w:p w14:paraId="05728CF8" w14:textId="5FEB972B" w:rsidR="00190F70" w:rsidRPr="009872E5" w:rsidRDefault="00190F70" w:rsidP="009872E5">
            <w:pPr>
              <w:spacing w:after="60"/>
              <w:rPr>
                <w:sz w:val="22"/>
                <w:szCs w:val="22"/>
                <w:lang w:eastAsia="en-US"/>
              </w:rPr>
            </w:pPr>
            <w:r w:rsidRPr="009872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ViPNet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Policy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Manager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— система централизованного управления политиками безопасности для отдельных узлов и групп узлов защищенной сети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ViPNet</w:t>
            </w:r>
            <w:proofErr w:type="spellEnd"/>
          </w:p>
        </w:tc>
      </w:tr>
      <w:tr w:rsidR="00190F70" w14:paraId="2C54DE9B" w14:textId="77777777" w:rsidTr="00F232FF">
        <w:trPr>
          <w:trHeight w:val="2579"/>
        </w:trPr>
        <w:tc>
          <w:tcPr>
            <w:tcW w:w="562" w:type="dxa"/>
            <w:tcBorders>
              <w:bottom w:val="single" w:sz="4" w:space="0" w:color="auto"/>
            </w:tcBorders>
          </w:tcPr>
          <w:p w14:paraId="30FAB4F6" w14:textId="77777777" w:rsidR="00190F70" w:rsidRPr="009872E5" w:rsidRDefault="00190F70" w:rsidP="00524D76">
            <w:pPr>
              <w:rPr>
                <w:color w:val="000000"/>
                <w:sz w:val="22"/>
                <w:szCs w:val="22"/>
              </w:rPr>
            </w:pPr>
            <w:r w:rsidRPr="009872E5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vAlign w:val="center"/>
          </w:tcPr>
          <w:p w14:paraId="1CFD04A8" w14:textId="77777777" w:rsidR="00190F70" w:rsidRPr="009872E5" w:rsidRDefault="00190F70">
            <w:pPr>
              <w:jc w:val="center"/>
              <w:rPr>
                <w:color w:val="000000"/>
                <w:sz w:val="22"/>
                <w:szCs w:val="22"/>
              </w:rPr>
            </w:pPr>
            <w:r w:rsidRPr="009872E5">
              <w:rPr>
                <w:color w:val="000000"/>
                <w:sz w:val="22"/>
                <w:szCs w:val="22"/>
              </w:rPr>
              <w:t xml:space="preserve">Обеспечение программное (ПО) передача права на расширение функционала </w:t>
            </w:r>
            <w:proofErr w:type="spellStart"/>
            <w:r w:rsidRPr="009872E5">
              <w:rPr>
                <w:color w:val="000000"/>
                <w:sz w:val="22"/>
                <w:szCs w:val="22"/>
              </w:rPr>
              <w:t>ViPNet</w:t>
            </w:r>
            <w:proofErr w:type="spellEnd"/>
            <w:r w:rsidRPr="009872E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872E5">
              <w:rPr>
                <w:color w:val="000000"/>
                <w:sz w:val="22"/>
                <w:szCs w:val="22"/>
              </w:rPr>
              <w:t>StateWatcher</w:t>
            </w:r>
            <w:proofErr w:type="spellEnd"/>
            <w:r w:rsidRPr="009872E5">
              <w:rPr>
                <w:color w:val="000000"/>
                <w:sz w:val="22"/>
                <w:szCs w:val="22"/>
              </w:rPr>
              <w:t xml:space="preserve"> на 1 узел мониторинга, INFOTECS LC-SW-04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31A858DB" w14:textId="77777777" w:rsidR="00190F70" w:rsidRPr="00DA6954" w:rsidRDefault="00190F70" w:rsidP="00822B59">
            <w:pPr>
              <w:jc w:val="center"/>
              <w:rPr>
                <w:sz w:val="22"/>
              </w:rPr>
            </w:pPr>
            <w:r w:rsidRPr="00DA6954">
              <w:rPr>
                <w:color w:val="000000"/>
                <w:sz w:val="22"/>
              </w:rPr>
              <w:t>100</w:t>
            </w:r>
          </w:p>
        </w:tc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14:paraId="44AA939A" w14:textId="77777777" w:rsidR="00190F70" w:rsidRPr="009872E5" w:rsidRDefault="00190F70" w:rsidP="009872E5">
            <w:pPr>
              <w:spacing w:after="60"/>
              <w:rPr>
                <w:sz w:val="22"/>
                <w:szCs w:val="22"/>
                <w:lang w:eastAsia="en-US"/>
              </w:rPr>
            </w:pPr>
            <w:r w:rsidRPr="009872E5">
              <w:rPr>
                <w:sz w:val="22"/>
                <w:szCs w:val="22"/>
                <w:lang w:eastAsia="en-US"/>
              </w:rPr>
              <w:t xml:space="preserve">Программный комплекс мониторинга защищенных сетей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ViPNet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StateWatcher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предназначен для наблюдения за состоянием средств защиты информации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ViPNet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, а также элементов инфраструктуры сети.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ViPNet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StateWatcher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позволяет осуществлять мониторинг событий безопасности и других событий, происходящих на узлах сети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ViPNet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>, а также своевременно выявлять неполадки в работе узлов и оперативно оповещать пользователей o возникающих проблемах.</w:t>
            </w:r>
            <w:r w:rsidRPr="009872E5">
              <w:rPr>
                <w:sz w:val="22"/>
                <w:szCs w:val="22"/>
                <w:lang w:eastAsia="en-US"/>
              </w:rPr>
              <w:br/>
            </w:r>
            <w:r w:rsidRPr="009872E5">
              <w:rPr>
                <w:sz w:val="22"/>
                <w:szCs w:val="22"/>
                <w:lang w:eastAsia="en-US"/>
              </w:rPr>
              <w:br/>
              <w:t xml:space="preserve">Программный комплекс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ViPNet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StateWatcher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состоит из следующих компонентов:</w:t>
            </w:r>
          </w:p>
          <w:p w14:paraId="5EED4B45" w14:textId="77777777" w:rsidR="00190F70" w:rsidRPr="009872E5" w:rsidRDefault="00190F70" w:rsidP="009872E5">
            <w:pPr>
              <w:numPr>
                <w:ilvl w:val="0"/>
                <w:numId w:val="20"/>
              </w:numPr>
              <w:spacing w:after="60"/>
              <w:rPr>
                <w:sz w:val="22"/>
                <w:szCs w:val="22"/>
                <w:lang w:eastAsia="en-US"/>
              </w:rPr>
            </w:pPr>
            <w:r w:rsidRPr="009872E5">
              <w:rPr>
                <w:sz w:val="22"/>
                <w:szCs w:val="22"/>
                <w:lang w:eastAsia="en-US"/>
              </w:rPr>
              <w:t xml:space="preserve">Сервер мониторинга — программный сервер, который выполняет следующие функции: </w:t>
            </w:r>
          </w:p>
          <w:p w14:paraId="506D7C1E" w14:textId="77777777" w:rsidR="00190F70" w:rsidRPr="009872E5" w:rsidRDefault="00190F70" w:rsidP="009872E5">
            <w:pPr>
              <w:numPr>
                <w:ilvl w:val="1"/>
                <w:numId w:val="20"/>
              </w:numPr>
              <w:spacing w:after="60"/>
              <w:rPr>
                <w:sz w:val="22"/>
                <w:szCs w:val="22"/>
                <w:lang w:eastAsia="en-US"/>
              </w:rPr>
            </w:pPr>
            <w:r w:rsidRPr="009872E5">
              <w:rPr>
                <w:sz w:val="22"/>
                <w:szCs w:val="22"/>
                <w:lang w:eastAsia="en-US"/>
              </w:rPr>
              <w:t xml:space="preserve">Собирает и хранит информацию о текущем состоянии узлов сети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ViPNet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и других инфраструктурных элементов сети.  </w:t>
            </w:r>
          </w:p>
          <w:p w14:paraId="133F73E0" w14:textId="77777777" w:rsidR="00190F70" w:rsidRPr="009872E5" w:rsidRDefault="00190F70" w:rsidP="009872E5">
            <w:pPr>
              <w:numPr>
                <w:ilvl w:val="1"/>
                <w:numId w:val="20"/>
              </w:numPr>
              <w:spacing w:after="60"/>
              <w:rPr>
                <w:sz w:val="22"/>
                <w:szCs w:val="22"/>
                <w:lang w:eastAsia="en-US"/>
              </w:rPr>
            </w:pPr>
            <w:r w:rsidRPr="009872E5">
              <w:rPr>
                <w:sz w:val="22"/>
                <w:szCs w:val="22"/>
                <w:lang w:eastAsia="en-US"/>
              </w:rPr>
              <w:lastRenderedPageBreak/>
              <w:t xml:space="preserve">Выполняет анализ значений параметров состояния и формирует сообщения о выявленных событиях.  </w:t>
            </w:r>
          </w:p>
          <w:p w14:paraId="044D1E36" w14:textId="77777777" w:rsidR="00190F70" w:rsidRPr="009872E5" w:rsidRDefault="00190F70" w:rsidP="009872E5">
            <w:pPr>
              <w:numPr>
                <w:ilvl w:val="1"/>
                <w:numId w:val="20"/>
              </w:numPr>
              <w:spacing w:after="60"/>
              <w:rPr>
                <w:sz w:val="22"/>
                <w:szCs w:val="22"/>
                <w:lang w:eastAsia="en-US"/>
              </w:rPr>
            </w:pPr>
            <w:r w:rsidRPr="009872E5">
              <w:rPr>
                <w:sz w:val="22"/>
                <w:szCs w:val="22"/>
                <w:lang w:eastAsia="en-US"/>
              </w:rPr>
              <w:t xml:space="preserve">Оповещает операторов и администраторов системы об изменениях состояния объектов мониторинга и выявленных событиях, а также экспортирует сведения во внешние информационные системы. </w:t>
            </w:r>
          </w:p>
          <w:p w14:paraId="1D8CBC2F" w14:textId="77777777" w:rsidR="00190F70" w:rsidRPr="009872E5" w:rsidRDefault="00190F70" w:rsidP="009872E5">
            <w:pPr>
              <w:numPr>
                <w:ilvl w:val="0"/>
                <w:numId w:val="20"/>
              </w:numPr>
              <w:spacing w:after="60"/>
              <w:rPr>
                <w:sz w:val="22"/>
                <w:szCs w:val="22"/>
                <w:lang w:eastAsia="en-US"/>
              </w:rPr>
            </w:pPr>
            <w:r w:rsidRPr="009872E5">
              <w:rPr>
                <w:sz w:val="22"/>
                <w:szCs w:val="22"/>
                <w:lang w:eastAsia="en-US"/>
              </w:rPr>
              <w:t xml:space="preserve">АРМ мониторинга — рабочее место оператора или администратора сервера мониторинга, позволяющее управлять одним или несколькими серверами мониторинга через защищенный канал. Доступ к данным и оповещениям о событиях сервера мониторинга осуществляется удалено через веб-интерфейс. </w:t>
            </w:r>
          </w:p>
          <w:p w14:paraId="3B1C2440" w14:textId="77777777" w:rsidR="00190F70" w:rsidRPr="009872E5" w:rsidRDefault="00190F70" w:rsidP="009872E5">
            <w:pPr>
              <w:numPr>
                <w:ilvl w:val="0"/>
                <w:numId w:val="20"/>
              </w:numPr>
              <w:spacing w:after="60"/>
              <w:rPr>
                <w:sz w:val="22"/>
                <w:szCs w:val="22"/>
                <w:lang w:eastAsia="en-US"/>
              </w:rPr>
            </w:pPr>
            <w:r w:rsidRPr="009872E5">
              <w:rPr>
                <w:sz w:val="22"/>
                <w:szCs w:val="22"/>
                <w:lang w:eastAsia="en-US"/>
              </w:rPr>
              <w:t xml:space="preserve">Узлы мониторинга — элементы сети, состояние которых отслеживается сервером мониторинга. </w:t>
            </w:r>
          </w:p>
          <w:p w14:paraId="22658966" w14:textId="00A47354" w:rsidR="00190F70" w:rsidRPr="009872E5" w:rsidRDefault="00190F70" w:rsidP="009872E5">
            <w:pPr>
              <w:numPr>
                <w:ilvl w:val="0"/>
                <w:numId w:val="20"/>
              </w:numPr>
              <w:spacing w:after="60"/>
              <w:rPr>
                <w:sz w:val="22"/>
                <w:szCs w:val="22"/>
                <w:lang w:eastAsia="en-US"/>
              </w:rPr>
            </w:pPr>
            <w:r w:rsidRPr="009872E5">
              <w:rPr>
                <w:sz w:val="22"/>
                <w:szCs w:val="22"/>
                <w:lang w:eastAsia="en-US"/>
              </w:rPr>
              <w:t xml:space="preserve">Агент мониторинга — компонент клиентского ПО защищенной сети </w:t>
            </w:r>
            <w:proofErr w:type="spellStart"/>
            <w:r w:rsidRPr="009872E5">
              <w:rPr>
                <w:sz w:val="22"/>
                <w:szCs w:val="22"/>
                <w:lang w:eastAsia="en-US"/>
              </w:rPr>
              <w:t>ViPNet</w:t>
            </w:r>
            <w:proofErr w:type="spellEnd"/>
            <w:r w:rsidRPr="009872E5">
              <w:rPr>
                <w:sz w:val="22"/>
                <w:szCs w:val="22"/>
                <w:lang w:eastAsia="en-US"/>
              </w:rPr>
              <w:t xml:space="preserve"> или стандартные службы SNMP (SNMP-агент), которые находятся на узле мониторинга и обеспечивают сбор и передачу данных о состоянии узла на сервер мониторинга.  </w:t>
            </w:r>
          </w:p>
        </w:tc>
      </w:tr>
      <w:tr w:rsidR="00822B59" w14:paraId="7360679B" w14:textId="77777777" w:rsidTr="00F73E70">
        <w:tc>
          <w:tcPr>
            <w:tcW w:w="562" w:type="dxa"/>
          </w:tcPr>
          <w:p w14:paraId="4EEC9DE6" w14:textId="77777777" w:rsidR="00822B59" w:rsidRPr="009872E5" w:rsidRDefault="00822B59" w:rsidP="00524D76">
            <w:pPr>
              <w:rPr>
                <w:color w:val="000000"/>
                <w:sz w:val="22"/>
                <w:szCs w:val="22"/>
              </w:rPr>
            </w:pPr>
            <w:r w:rsidRPr="009872E5"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4082" w:type="dxa"/>
            <w:vAlign w:val="center"/>
          </w:tcPr>
          <w:p w14:paraId="6672663B" w14:textId="77777777" w:rsidR="00822B59" w:rsidRPr="009872E5" w:rsidRDefault="00822B59">
            <w:pPr>
              <w:jc w:val="center"/>
              <w:rPr>
                <w:color w:val="000000"/>
                <w:sz w:val="22"/>
                <w:szCs w:val="22"/>
              </w:rPr>
            </w:pPr>
            <w:r w:rsidRPr="009872E5">
              <w:rPr>
                <w:color w:val="000000"/>
                <w:sz w:val="22"/>
                <w:szCs w:val="22"/>
              </w:rPr>
              <w:t xml:space="preserve">Сертификат активации сервиса прямой технической поддержки расширения программного обеспечения VIPNET </w:t>
            </w:r>
            <w:proofErr w:type="spellStart"/>
            <w:r w:rsidRPr="009872E5">
              <w:rPr>
                <w:color w:val="000000"/>
                <w:sz w:val="22"/>
                <w:szCs w:val="22"/>
              </w:rPr>
              <w:t>Policy</w:t>
            </w:r>
            <w:proofErr w:type="spellEnd"/>
            <w:r w:rsidRPr="009872E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872E5">
              <w:rPr>
                <w:color w:val="000000"/>
                <w:sz w:val="22"/>
                <w:szCs w:val="22"/>
              </w:rPr>
              <w:t>Manager</w:t>
            </w:r>
            <w:proofErr w:type="spellEnd"/>
            <w:r w:rsidRPr="009872E5">
              <w:rPr>
                <w:color w:val="000000"/>
                <w:sz w:val="22"/>
                <w:szCs w:val="22"/>
              </w:rPr>
              <w:t>, уровень расширенный, на 1 год, INFOTECS TLC-PM-05-G2</w:t>
            </w:r>
          </w:p>
        </w:tc>
        <w:tc>
          <w:tcPr>
            <w:tcW w:w="1163" w:type="dxa"/>
            <w:vAlign w:val="center"/>
          </w:tcPr>
          <w:p w14:paraId="4DC8D1EE" w14:textId="77777777" w:rsidR="00822B59" w:rsidRPr="00DA6954" w:rsidRDefault="00822B59" w:rsidP="00822B59">
            <w:pPr>
              <w:jc w:val="center"/>
              <w:rPr>
                <w:sz w:val="22"/>
              </w:rPr>
            </w:pPr>
            <w:r w:rsidRPr="00DA6954">
              <w:rPr>
                <w:color w:val="000000"/>
                <w:sz w:val="22"/>
              </w:rPr>
              <w:t>100</w:t>
            </w:r>
          </w:p>
        </w:tc>
        <w:tc>
          <w:tcPr>
            <w:tcW w:w="9072" w:type="dxa"/>
            <w:vMerge w:val="restart"/>
          </w:tcPr>
          <w:p w14:paraId="2C2A71E7" w14:textId="77777777" w:rsidR="00822B59" w:rsidRPr="009872E5" w:rsidRDefault="00822B59" w:rsidP="00524D7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22B59" w14:paraId="0CF9FA48" w14:textId="77777777" w:rsidTr="00F73E70">
        <w:tc>
          <w:tcPr>
            <w:tcW w:w="562" w:type="dxa"/>
          </w:tcPr>
          <w:p w14:paraId="5473AA75" w14:textId="77777777" w:rsidR="00822B59" w:rsidRPr="009872E5" w:rsidRDefault="00822B59" w:rsidP="00524D76">
            <w:pPr>
              <w:rPr>
                <w:color w:val="000000"/>
                <w:sz w:val="22"/>
                <w:szCs w:val="22"/>
              </w:rPr>
            </w:pPr>
            <w:r w:rsidRPr="009872E5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082" w:type="dxa"/>
            <w:vAlign w:val="center"/>
          </w:tcPr>
          <w:p w14:paraId="745F1BCC" w14:textId="77777777" w:rsidR="00822B59" w:rsidRPr="009872E5" w:rsidRDefault="00822B59">
            <w:pPr>
              <w:jc w:val="center"/>
              <w:rPr>
                <w:color w:val="000000"/>
                <w:sz w:val="22"/>
                <w:szCs w:val="22"/>
              </w:rPr>
            </w:pPr>
            <w:r w:rsidRPr="009872E5">
              <w:rPr>
                <w:color w:val="000000"/>
                <w:sz w:val="22"/>
                <w:szCs w:val="22"/>
              </w:rPr>
              <w:t xml:space="preserve">Сертификат активации сервиса прямой технической поддержки расширения программного обеспечения VIPNET </w:t>
            </w:r>
            <w:proofErr w:type="spellStart"/>
            <w:r w:rsidRPr="009872E5">
              <w:rPr>
                <w:color w:val="000000"/>
                <w:sz w:val="22"/>
                <w:szCs w:val="22"/>
              </w:rPr>
              <w:t>StateWatcher</w:t>
            </w:r>
            <w:proofErr w:type="spellEnd"/>
            <w:r w:rsidRPr="009872E5">
              <w:rPr>
                <w:color w:val="000000"/>
                <w:sz w:val="22"/>
                <w:szCs w:val="22"/>
              </w:rPr>
              <w:t>, на 1 узел мониторинга, уровень расширенный, на 1 год, INFOTECS TLC-SW-04-G2</w:t>
            </w:r>
          </w:p>
        </w:tc>
        <w:tc>
          <w:tcPr>
            <w:tcW w:w="1163" w:type="dxa"/>
            <w:vAlign w:val="center"/>
          </w:tcPr>
          <w:p w14:paraId="7FBA6461" w14:textId="77777777" w:rsidR="00822B59" w:rsidRPr="00DA6954" w:rsidRDefault="00822B59" w:rsidP="00822B59">
            <w:pPr>
              <w:jc w:val="center"/>
              <w:rPr>
                <w:sz w:val="22"/>
              </w:rPr>
            </w:pPr>
            <w:r w:rsidRPr="00DA6954">
              <w:rPr>
                <w:color w:val="000000"/>
                <w:sz w:val="22"/>
              </w:rPr>
              <w:t>100</w:t>
            </w:r>
          </w:p>
        </w:tc>
        <w:tc>
          <w:tcPr>
            <w:tcW w:w="9072" w:type="dxa"/>
            <w:vMerge/>
          </w:tcPr>
          <w:p w14:paraId="2CA9E66F" w14:textId="77777777" w:rsidR="00822B59" w:rsidRPr="00547B48" w:rsidRDefault="00822B59" w:rsidP="00524D7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22B59" w14:paraId="0C71379E" w14:textId="77777777" w:rsidTr="00F232FF">
        <w:trPr>
          <w:trHeight w:val="1812"/>
        </w:trPr>
        <w:tc>
          <w:tcPr>
            <w:tcW w:w="562" w:type="dxa"/>
          </w:tcPr>
          <w:p w14:paraId="6D035A58" w14:textId="77777777" w:rsidR="00822B59" w:rsidRPr="009872E5" w:rsidRDefault="00822B59" w:rsidP="00524D76">
            <w:pPr>
              <w:rPr>
                <w:color w:val="000000"/>
                <w:sz w:val="22"/>
                <w:szCs w:val="22"/>
              </w:rPr>
            </w:pPr>
            <w:r w:rsidRPr="009872E5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082" w:type="dxa"/>
            <w:vAlign w:val="center"/>
          </w:tcPr>
          <w:p w14:paraId="34ADD908" w14:textId="1DE36AED" w:rsidR="00822B59" w:rsidRPr="009872E5" w:rsidRDefault="00822B59">
            <w:pPr>
              <w:jc w:val="center"/>
              <w:rPr>
                <w:color w:val="000000"/>
                <w:sz w:val="22"/>
                <w:szCs w:val="22"/>
              </w:rPr>
            </w:pPr>
            <w:r w:rsidRPr="009872E5">
              <w:rPr>
                <w:color w:val="000000"/>
                <w:sz w:val="22"/>
                <w:szCs w:val="22"/>
              </w:rPr>
              <w:t xml:space="preserve">Сертификат технической поддержки (активации сервиса прямой технической поддержки) программного обеспечения (ПО) для настройки и управления защищенной сетью </w:t>
            </w:r>
            <w:proofErr w:type="spellStart"/>
            <w:r w:rsidRPr="009872E5">
              <w:rPr>
                <w:color w:val="000000"/>
                <w:sz w:val="22"/>
                <w:szCs w:val="22"/>
              </w:rPr>
              <w:t>ViPNet</w:t>
            </w:r>
            <w:proofErr w:type="spellEnd"/>
            <w:r w:rsidRPr="009872E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872E5">
              <w:rPr>
                <w:color w:val="000000"/>
                <w:sz w:val="22"/>
                <w:szCs w:val="22"/>
              </w:rPr>
              <w:t>Client</w:t>
            </w:r>
            <w:proofErr w:type="spellEnd"/>
            <w:r w:rsidRPr="009872E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872E5">
              <w:rPr>
                <w:color w:val="000000"/>
                <w:sz w:val="22"/>
                <w:szCs w:val="22"/>
              </w:rPr>
              <w:t>for</w:t>
            </w:r>
            <w:proofErr w:type="spellEnd"/>
            <w:r w:rsidRPr="009872E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872E5">
              <w:rPr>
                <w:color w:val="000000"/>
                <w:sz w:val="22"/>
                <w:szCs w:val="22"/>
              </w:rPr>
              <w:t>Windows</w:t>
            </w:r>
            <w:proofErr w:type="spellEnd"/>
            <w:r w:rsidRPr="009872E5">
              <w:rPr>
                <w:color w:val="000000"/>
                <w:sz w:val="22"/>
                <w:szCs w:val="22"/>
              </w:rPr>
              <w:t xml:space="preserve"> 4.x (</w:t>
            </w:r>
            <w:r w:rsidR="00A77A16">
              <w:rPr>
                <w:color w:val="000000"/>
                <w:sz w:val="22"/>
                <w:szCs w:val="22"/>
              </w:rPr>
              <w:t>КС</w:t>
            </w:r>
            <w:proofErr w:type="gramStart"/>
            <w:r w:rsidR="00A77A16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9872E5">
              <w:rPr>
                <w:color w:val="000000"/>
                <w:sz w:val="22"/>
                <w:szCs w:val="22"/>
              </w:rPr>
              <w:t>), уровень технической поддержки прямой Расширенный, на 1 год, INFOTECS TSC-29-</w:t>
            </w:r>
            <w:r w:rsidR="00B43932">
              <w:rPr>
                <w:color w:val="000000"/>
                <w:sz w:val="22"/>
                <w:szCs w:val="22"/>
              </w:rPr>
              <w:t>КС2</w:t>
            </w:r>
            <w:r w:rsidRPr="009872E5">
              <w:rPr>
                <w:color w:val="000000"/>
                <w:sz w:val="22"/>
                <w:szCs w:val="22"/>
              </w:rPr>
              <w:t>-4.X-G2</w:t>
            </w:r>
          </w:p>
        </w:tc>
        <w:tc>
          <w:tcPr>
            <w:tcW w:w="1163" w:type="dxa"/>
            <w:vAlign w:val="center"/>
          </w:tcPr>
          <w:p w14:paraId="0C6BD383" w14:textId="77777777" w:rsidR="00822B59" w:rsidRPr="00DA6954" w:rsidRDefault="00822B59" w:rsidP="00822B59">
            <w:pPr>
              <w:jc w:val="center"/>
              <w:rPr>
                <w:sz w:val="22"/>
              </w:rPr>
            </w:pPr>
            <w:r w:rsidRPr="00DA6954">
              <w:rPr>
                <w:color w:val="000000"/>
                <w:sz w:val="22"/>
              </w:rPr>
              <w:t>100</w:t>
            </w:r>
          </w:p>
        </w:tc>
        <w:tc>
          <w:tcPr>
            <w:tcW w:w="9072" w:type="dxa"/>
            <w:vMerge/>
          </w:tcPr>
          <w:p w14:paraId="1F9E06A2" w14:textId="77777777" w:rsidR="00822B59" w:rsidRPr="00547B48" w:rsidRDefault="00822B59" w:rsidP="00524D7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bookmarkEnd w:id="0"/>
    </w:tbl>
    <w:p w14:paraId="6E6F55CD" w14:textId="77777777" w:rsidR="00822B59" w:rsidRPr="007C6659" w:rsidRDefault="00822B59" w:rsidP="009E6B32">
      <w:pPr>
        <w:ind w:left="3544"/>
        <w:jc w:val="right"/>
        <w:rPr>
          <w:szCs w:val="28"/>
        </w:rPr>
      </w:pPr>
    </w:p>
    <w:sectPr w:rsidR="00822B59" w:rsidRPr="007C6659" w:rsidSect="007C6659">
      <w:headerReference w:type="default" r:id="rId9"/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F4605" w14:textId="77777777" w:rsidR="0080414E" w:rsidRDefault="0080414E" w:rsidP="00EF2AA7">
      <w:r>
        <w:separator/>
      </w:r>
    </w:p>
  </w:endnote>
  <w:endnote w:type="continuationSeparator" w:id="0">
    <w:p w14:paraId="598A815E" w14:textId="77777777" w:rsidR="0080414E" w:rsidRDefault="0080414E" w:rsidP="00EF2AA7">
      <w:r>
        <w:continuationSeparator/>
      </w:r>
    </w:p>
  </w:endnote>
  <w:endnote w:type="continuationNotice" w:id="1">
    <w:p w14:paraId="45294CC6" w14:textId="77777777" w:rsidR="0080414E" w:rsidRDefault="008041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082E0E" w14:textId="77777777" w:rsidR="0080414E" w:rsidRDefault="0080414E" w:rsidP="00EF2AA7">
      <w:r>
        <w:separator/>
      </w:r>
    </w:p>
  </w:footnote>
  <w:footnote w:type="continuationSeparator" w:id="0">
    <w:p w14:paraId="24214C03" w14:textId="77777777" w:rsidR="0080414E" w:rsidRDefault="0080414E" w:rsidP="00EF2AA7">
      <w:r>
        <w:continuationSeparator/>
      </w:r>
    </w:p>
  </w:footnote>
  <w:footnote w:type="continuationNotice" w:id="1">
    <w:p w14:paraId="0F6E258F" w14:textId="77777777" w:rsidR="0080414E" w:rsidRDefault="0080414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B0773" w14:textId="77777777" w:rsidR="007C6659" w:rsidRDefault="007C665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F10A7"/>
    <w:multiLevelType w:val="hybridMultilevel"/>
    <w:tmpl w:val="441C7D54"/>
    <w:lvl w:ilvl="0" w:tplc="786058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954341"/>
    <w:multiLevelType w:val="multilevel"/>
    <w:tmpl w:val="9EE2F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2FD11396"/>
    <w:multiLevelType w:val="multilevel"/>
    <w:tmpl w:val="50D6B91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63186"/>
    <w:multiLevelType w:val="multilevel"/>
    <w:tmpl w:val="3912BE3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5" w:hanging="1800"/>
      </w:pPr>
      <w:rPr>
        <w:rFonts w:hint="default"/>
      </w:rPr>
    </w:lvl>
  </w:abstractNum>
  <w:abstractNum w:abstractNumId="5">
    <w:nsid w:val="4B0E2FD3"/>
    <w:multiLevelType w:val="singleLevel"/>
    <w:tmpl w:val="C57843D6"/>
    <w:lvl w:ilvl="0">
      <w:start w:val="1"/>
      <w:numFmt w:val="decimal"/>
      <w:pStyle w:val="FR2"/>
      <w:lvlText w:val="%1."/>
      <w:lvlJc w:val="left"/>
      <w:pPr>
        <w:tabs>
          <w:tab w:val="num" w:pos="560"/>
        </w:tabs>
        <w:ind w:left="560" w:hanging="360"/>
      </w:pPr>
    </w:lvl>
  </w:abstractNum>
  <w:abstractNum w:abstractNumId="6">
    <w:nsid w:val="50493769"/>
    <w:multiLevelType w:val="hybridMultilevel"/>
    <w:tmpl w:val="BF98D94A"/>
    <w:lvl w:ilvl="0" w:tplc="A5C049D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42A0D3F"/>
    <w:multiLevelType w:val="hybridMultilevel"/>
    <w:tmpl w:val="61CAFFE6"/>
    <w:lvl w:ilvl="0" w:tplc="E6D05B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32A15"/>
    <w:multiLevelType w:val="multilevel"/>
    <w:tmpl w:val="29D2B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C57DF1"/>
    <w:multiLevelType w:val="hybridMultilevel"/>
    <w:tmpl w:val="C95209F4"/>
    <w:lvl w:ilvl="0" w:tplc="1862DF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7B264D"/>
    <w:multiLevelType w:val="hybridMultilevel"/>
    <w:tmpl w:val="1E142B20"/>
    <w:lvl w:ilvl="0" w:tplc="68644A50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4">
    <w:nsid w:val="6F8340DA"/>
    <w:multiLevelType w:val="multilevel"/>
    <w:tmpl w:val="2BF0E1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1200E2"/>
    <w:multiLevelType w:val="multilevel"/>
    <w:tmpl w:val="1F486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92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783A7C"/>
    <w:multiLevelType w:val="hybridMultilevel"/>
    <w:tmpl w:val="E6447A4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17"/>
  </w:num>
  <w:num w:numId="5">
    <w:abstractNumId w:val="2"/>
  </w:num>
  <w:num w:numId="6">
    <w:abstractNumId w:val="4"/>
  </w:num>
  <w:num w:numId="7">
    <w:abstractNumId w:val="0"/>
  </w:num>
  <w:num w:numId="8">
    <w:abstractNumId w:val="5"/>
    <w:lvlOverride w:ilvl="0">
      <w:startOverride w:val="1"/>
    </w:lvlOverride>
  </w:num>
  <w:num w:numId="9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</w:num>
  <w:num w:numId="11">
    <w:abstractNumId w:val="14"/>
  </w:num>
  <w:num w:numId="12">
    <w:abstractNumId w:val="15"/>
  </w:num>
  <w:num w:numId="13">
    <w:abstractNumId w:val="11"/>
    <w:lvlOverride w:ilvl="0">
      <w:startOverride w:val="1"/>
    </w:lvlOverride>
  </w:num>
  <w:num w:numId="14">
    <w:abstractNumId w:val="9"/>
  </w:num>
  <w:num w:numId="15">
    <w:abstractNumId w:val="18"/>
  </w:num>
  <w:num w:numId="16">
    <w:abstractNumId w:val="6"/>
  </w:num>
  <w:num w:numId="17">
    <w:abstractNumId w:val="13"/>
  </w:num>
  <w:num w:numId="18">
    <w:abstractNumId w:val="10"/>
  </w:num>
  <w:num w:numId="19">
    <w:abstractNumId w:val="8"/>
  </w:num>
  <w:num w:numId="20">
    <w:abstractNumId w:val="1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зин Андрей Александрович">
    <w15:presenceInfo w15:providerId="AD" w15:userId="S-1-5-21-1119640357-1069460556-858814902-26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E0C"/>
    <w:rsid w:val="00001535"/>
    <w:rsid w:val="00005F9A"/>
    <w:rsid w:val="00006C3D"/>
    <w:rsid w:val="00007211"/>
    <w:rsid w:val="00007CE6"/>
    <w:rsid w:val="0001011F"/>
    <w:rsid w:val="0001063F"/>
    <w:rsid w:val="00011111"/>
    <w:rsid w:val="00014C27"/>
    <w:rsid w:val="00014EE6"/>
    <w:rsid w:val="0001552E"/>
    <w:rsid w:val="00015E02"/>
    <w:rsid w:val="00016A67"/>
    <w:rsid w:val="00017B08"/>
    <w:rsid w:val="000203E0"/>
    <w:rsid w:val="000204FB"/>
    <w:rsid w:val="00022058"/>
    <w:rsid w:val="00022A7E"/>
    <w:rsid w:val="00023709"/>
    <w:rsid w:val="00023895"/>
    <w:rsid w:val="00023A23"/>
    <w:rsid w:val="00025CA3"/>
    <w:rsid w:val="00027315"/>
    <w:rsid w:val="000321FB"/>
    <w:rsid w:val="00032403"/>
    <w:rsid w:val="0003369C"/>
    <w:rsid w:val="000338F9"/>
    <w:rsid w:val="00035D55"/>
    <w:rsid w:val="000379C7"/>
    <w:rsid w:val="00040FAD"/>
    <w:rsid w:val="000416AE"/>
    <w:rsid w:val="0004189F"/>
    <w:rsid w:val="000444E8"/>
    <w:rsid w:val="00044BB6"/>
    <w:rsid w:val="000454D1"/>
    <w:rsid w:val="000464DF"/>
    <w:rsid w:val="000469AD"/>
    <w:rsid w:val="00046A65"/>
    <w:rsid w:val="000470D4"/>
    <w:rsid w:val="000472AE"/>
    <w:rsid w:val="000474BF"/>
    <w:rsid w:val="00047BBB"/>
    <w:rsid w:val="00051BCB"/>
    <w:rsid w:val="0005318F"/>
    <w:rsid w:val="00054130"/>
    <w:rsid w:val="000550A8"/>
    <w:rsid w:val="00055103"/>
    <w:rsid w:val="000551BE"/>
    <w:rsid w:val="00056121"/>
    <w:rsid w:val="00056BB7"/>
    <w:rsid w:val="00057BD4"/>
    <w:rsid w:val="00057E18"/>
    <w:rsid w:val="00060189"/>
    <w:rsid w:val="0006040C"/>
    <w:rsid w:val="00060CE6"/>
    <w:rsid w:val="00060EEC"/>
    <w:rsid w:val="00061775"/>
    <w:rsid w:val="000619DB"/>
    <w:rsid w:val="0006303C"/>
    <w:rsid w:val="00063AF1"/>
    <w:rsid w:val="00063D61"/>
    <w:rsid w:val="00064E56"/>
    <w:rsid w:val="00065CDC"/>
    <w:rsid w:val="0007013A"/>
    <w:rsid w:val="000711AA"/>
    <w:rsid w:val="00071953"/>
    <w:rsid w:val="00072101"/>
    <w:rsid w:val="000727F7"/>
    <w:rsid w:val="00073DDA"/>
    <w:rsid w:val="00074412"/>
    <w:rsid w:val="00076396"/>
    <w:rsid w:val="0008002D"/>
    <w:rsid w:val="00081060"/>
    <w:rsid w:val="000813AF"/>
    <w:rsid w:val="0008228B"/>
    <w:rsid w:val="00086C78"/>
    <w:rsid w:val="00086FF7"/>
    <w:rsid w:val="000875FF"/>
    <w:rsid w:val="000904B6"/>
    <w:rsid w:val="00091375"/>
    <w:rsid w:val="00091AB4"/>
    <w:rsid w:val="0009472B"/>
    <w:rsid w:val="00094826"/>
    <w:rsid w:val="0009549B"/>
    <w:rsid w:val="000955C0"/>
    <w:rsid w:val="00096D0B"/>
    <w:rsid w:val="0009709C"/>
    <w:rsid w:val="000A2B34"/>
    <w:rsid w:val="000A30B9"/>
    <w:rsid w:val="000A37F4"/>
    <w:rsid w:val="000A3F16"/>
    <w:rsid w:val="000A411A"/>
    <w:rsid w:val="000A4876"/>
    <w:rsid w:val="000A4BA2"/>
    <w:rsid w:val="000A52EF"/>
    <w:rsid w:val="000A56BF"/>
    <w:rsid w:val="000B14B1"/>
    <w:rsid w:val="000B21C8"/>
    <w:rsid w:val="000B3181"/>
    <w:rsid w:val="000B3894"/>
    <w:rsid w:val="000B760A"/>
    <w:rsid w:val="000C2B99"/>
    <w:rsid w:val="000C38FC"/>
    <w:rsid w:val="000C473D"/>
    <w:rsid w:val="000C57FF"/>
    <w:rsid w:val="000C6BD6"/>
    <w:rsid w:val="000C74AD"/>
    <w:rsid w:val="000C7D0F"/>
    <w:rsid w:val="000D1536"/>
    <w:rsid w:val="000D3D89"/>
    <w:rsid w:val="000D4078"/>
    <w:rsid w:val="000D4321"/>
    <w:rsid w:val="000D538E"/>
    <w:rsid w:val="000D6841"/>
    <w:rsid w:val="000D684F"/>
    <w:rsid w:val="000D7938"/>
    <w:rsid w:val="000E066C"/>
    <w:rsid w:val="000E06A1"/>
    <w:rsid w:val="000E1DCB"/>
    <w:rsid w:val="000E4FF2"/>
    <w:rsid w:val="000E5440"/>
    <w:rsid w:val="000E5A73"/>
    <w:rsid w:val="000E7973"/>
    <w:rsid w:val="000F00AE"/>
    <w:rsid w:val="000F041C"/>
    <w:rsid w:val="000F1E6D"/>
    <w:rsid w:val="000F2B39"/>
    <w:rsid w:val="000F5FC2"/>
    <w:rsid w:val="000F612E"/>
    <w:rsid w:val="00100659"/>
    <w:rsid w:val="0010111B"/>
    <w:rsid w:val="0010172E"/>
    <w:rsid w:val="00102330"/>
    <w:rsid w:val="0010293B"/>
    <w:rsid w:val="00102961"/>
    <w:rsid w:val="00102EE7"/>
    <w:rsid w:val="001030AA"/>
    <w:rsid w:val="0010440F"/>
    <w:rsid w:val="00104923"/>
    <w:rsid w:val="00105981"/>
    <w:rsid w:val="001073B1"/>
    <w:rsid w:val="001103ED"/>
    <w:rsid w:val="00110A5E"/>
    <w:rsid w:val="00112369"/>
    <w:rsid w:val="0011262C"/>
    <w:rsid w:val="001131C5"/>
    <w:rsid w:val="00114030"/>
    <w:rsid w:val="00114073"/>
    <w:rsid w:val="001147C7"/>
    <w:rsid w:val="00114E07"/>
    <w:rsid w:val="00114F7D"/>
    <w:rsid w:val="001203C3"/>
    <w:rsid w:val="0012219E"/>
    <w:rsid w:val="00125951"/>
    <w:rsid w:val="0012621D"/>
    <w:rsid w:val="00127F7F"/>
    <w:rsid w:val="0013122F"/>
    <w:rsid w:val="00132A87"/>
    <w:rsid w:val="00132DDD"/>
    <w:rsid w:val="00133F36"/>
    <w:rsid w:val="00134849"/>
    <w:rsid w:val="00136035"/>
    <w:rsid w:val="001363A6"/>
    <w:rsid w:val="00140652"/>
    <w:rsid w:val="001411CE"/>
    <w:rsid w:val="001416A5"/>
    <w:rsid w:val="00141E65"/>
    <w:rsid w:val="001447CB"/>
    <w:rsid w:val="0014554E"/>
    <w:rsid w:val="001470B4"/>
    <w:rsid w:val="00150C50"/>
    <w:rsid w:val="001510BC"/>
    <w:rsid w:val="0015144F"/>
    <w:rsid w:val="001526FC"/>
    <w:rsid w:val="00154EFC"/>
    <w:rsid w:val="00155B40"/>
    <w:rsid w:val="00155D5D"/>
    <w:rsid w:val="00156473"/>
    <w:rsid w:val="001578C7"/>
    <w:rsid w:val="00157A50"/>
    <w:rsid w:val="00161B43"/>
    <w:rsid w:val="00161E6E"/>
    <w:rsid w:val="00162BDF"/>
    <w:rsid w:val="0016409A"/>
    <w:rsid w:val="0016605C"/>
    <w:rsid w:val="00166467"/>
    <w:rsid w:val="001672FA"/>
    <w:rsid w:val="00170844"/>
    <w:rsid w:val="00170FD2"/>
    <w:rsid w:val="00171856"/>
    <w:rsid w:val="00172B15"/>
    <w:rsid w:val="00174070"/>
    <w:rsid w:val="0017478B"/>
    <w:rsid w:val="001754EE"/>
    <w:rsid w:val="001767D1"/>
    <w:rsid w:val="00176C22"/>
    <w:rsid w:val="001776B9"/>
    <w:rsid w:val="00180A70"/>
    <w:rsid w:val="00181A7D"/>
    <w:rsid w:val="00181EA9"/>
    <w:rsid w:val="00183DEC"/>
    <w:rsid w:val="00183E77"/>
    <w:rsid w:val="001855F6"/>
    <w:rsid w:val="00185A11"/>
    <w:rsid w:val="00187CC1"/>
    <w:rsid w:val="00190F70"/>
    <w:rsid w:val="00191FD3"/>
    <w:rsid w:val="001944AC"/>
    <w:rsid w:val="001955F8"/>
    <w:rsid w:val="00196C76"/>
    <w:rsid w:val="001973DD"/>
    <w:rsid w:val="00197480"/>
    <w:rsid w:val="0019764C"/>
    <w:rsid w:val="00197872"/>
    <w:rsid w:val="001A05D4"/>
    <w:rsid w:val="001A1792"/>
    <w:rsid w:val="001A5C47"/>
    <w:rsid w:val="001A742C"/>
    <w:rsid w:val="001A771C"/>
    <w:rsid w:val="001A77D1"/>
    <w:rsid w:val="001B0D67"/>
    <w:rsid w:val="001B1FD6"/>
    <w:rsid w:val="001B2DA9"/>
    <w:rsid w:val="001B4061"/>
    <w:rsid w:val="001B4D73"/>
    <w:rsid w:val="001B4E6B"/>
    <w:rsid w:val="001B5096"/>
    <w:rsid w:val="001B5CC5"/>
    <w:rsid w:val="001C04D9"/>
    <w:rsid w:val="001C11B3"/>
    <w:rsid w:val="001C1C6A"/>
    <w:rsid w:val="001C36A0"/>
    <w:rsid w:val="001C3F60"/>
    <w:rsid w:val="001C4630"/>
    <w:rsid w:val="001D06C6"/>
    <w:rsid w:val="001D0E50"/>
    <w:rsid w:val="001D101F"/>
    <w:rsid w:val="001D285C"/>
    <w:rsid w:val="001D28C4"/>
    <w:rsid w:val="001D35B6"/>
    <w:rsid w:val="001D50B2"/>
    <w:rsid w:val="001D5221"/>
    <w:rsid w:val="001D67D3"/>
    <w:rsid w:val="001D721A"/>
    <w:rsid w:val="001E0DB7"/>
    <w:rsid w:val="001E0E67"/>
    <w:rsid w:val="001E2426"/>
    <w:rsid w:val="001E2597"/>
    <w:rsid w:val="001E4646"/>
    <w:rsid w:val="001E5C65"/>
    <w:rsid w:val="001E6620"/>
    <w:rsid w:val="001E676D"/>
    <w:rsid w:val="001E7F3D"/>
    <w:rsid w:val="001F063A"/>
    <w:rsid w:val="001F0FDB"/>
    <w:rsid w:val="001F22A2"/>
    <w:rsid w:val="001F33F4"/>
    <w:rsid w:val="001F3CD4"/>
    <w:rsid w:val="001F43E0"/>
    <w:rsid w:val="001F5D0E"/>
    <w:rsid w:val="001F63F0"/>
    <w:rsid w:val="001F6D48"/>
    <w:rsid w:val="001F74C8"/>
    <w:rsid w:val="001F7564"/>
    <w:rsid w:val="0020290E"/>
    <w:rsid w:val="00202FAE"/>
    <w:rsid w:val="002033B8"/>
    <w:rsid w:val="0020388C"/>
    <w:rsid w:val="0020423E"/>
    <w:rsid w:val="00204A42"/>
    <w:rsid w:val="00204E38"/>
    <w:rsid w:val="00205412"/>
    <w:rsid w:val="00205B74"/>
    <w:rsid w:val="00205DB5"/>
    <w:rsid w:val="00206407"/>
    <w:rsid w:val="002075D1"/>
    <w:rsid w:val="0021008B"/>
    <w:rsid w:val="0021060B"/>
    <w:rsid w:val="00211982"/>
    <w:rsid w:val="00212C7B"/>
    <w:rsid w:val="002131DC"/>
    <w:rsid w:val="00213994"/>
    <w:rsid w:val="002144EA"/>
    <w:rsid w:val="002159F7"/>
    <w:rsid w:val="00220A17"/>
    <w:rsid w:val="00220A7F"/>
    <w:rsid w:val="0022102A"/>
    <w:rsid w:val="0022210F"/>
    <w:rsid w:val="00222B46"/>
    <w:rsid w:val="002233E8"/>
    <w:rsid w:val="00223FE5"/>
    <w:rsid w:val="00224E2D"/>
    <w:rsid w:val="00225A04"/>
    <w:rsid w:val="00226091"/>
    <w:rsid w:val="002274FE"/>
    <w:rsid w:val="002318CA"/>
    <w:rsid w:val="002325BB"/>
    <w:rsid w:val="0023290F"/>
    <w:rsid w:val="002336BB"/>
    <w:rsid w:val="00234176"/>
    <w:rsid w:val="00234185"/>
    <w:rsid w:val="002356FF"/>
    <w:rsid w:val="002358A3"/>
    <w:rsid w:val="00235D50"/>
    <w:rsid w:val="00236C16"/>
    <w:rsid w:val="00236C8D"/>
    <w:rsid w:val="002378E7"/>
    <w:rsid w:val="00237EB2"/>
    <w:rsid w:val="002414A0"/>
    <w:rsid w:val="002422C3"/>
    <w:rsid w:val="002424E1"/>
    <w:rsid w:val="0024310E"/>
    <w:rsid w:val="0024353E"/>
    <w:rsid w:val="00243A00"/>
    <w:rsid w:val="00243B06"/>
    <w:rsid w:val="00244223"/>
    <w:rsid w:val="002443DB"/>
    <w:rsid w:val="002453A9"/>
    <w:rsid w:val="002465AD"/>
    <w:rsid w:val="002500DA"/>
    <w:rsid w:val="00250BCD"/>
    <w:rsid w:val="00250E08"/>
    <w:rsid w:val="002513C3"/>
    <w:rsid w:val="00251809"/>
    <w:rsid w:val="00251E09"/>
    <w:rsid w:val="00252330"/>
    <w:rsid w:val="002525B2"/>
    <w:rsid w:val="00253123"/>
    <w:rsid w:val="00253357"/>
    <w:rsid w:val="0025358D"/>
    <w:rsid w:val="00253803"/>
    <w:rsid w:val="00253A57"/>
    <w:rsid w:val="002547A3"/>
    <w:rsid w:val="00255061"/>
    <w:rsid w:val="00256107"/>
    <w:rsid w:val="00256361"/>
    <w:rsid w:val="00261500"/>
    <w:rsid w:val="002616A6"/>
    <w:rsid w:val="0026209D"/>
    <w:rsid w:val="00263A68"/>
    <w:rsid w:val="00264527"/>
    <w:rsid w:val="00264D63"/>
    <w:rsid w:val="00265612"/>
    <w:rsid w:val="00265B50"/>
    <w:rsid w:val="00265E75"/>
    <w:rsid w:val="00266707"/>
    <w:rsid w:val="00266B97"/>
    <w:rsid w:val="00267076"/>
    <w:rsid w:val="002706A0"/>
    <w:rsid w:val="002748BC"/>
    <w:rsid w:val="00277250"/>
    <w:rsid w:val="00280ABD"/>
    <w:rsid w:val="00280BFD"/>
    <w:rsid w:val="002836AB"/>
    <w:rsid w:val="00283AE8"/>
    <w:rsid w:val="00284B46"/>
    <w:rsid w:val="00284EBA"/>
    <w:rsid w:val="00287590"/>
    <w:rsid w:val="00287A0C"/>
    <w:rsid w:val="0029086A"/>
    <w:rsid w:val="00290BF8"/>
    <w:rsid w:val="00291879"/>
    <w:rsid w:val="002925C8"/>
    <w:rsid w:val="00293079"/>
    <w:rsid w:val="00293089"/>
    <w:rsid w:val="00294316"/>
    <w:rsid w:val="002944B8"/>
    <w:rsid w:val="002958E8"/>
    <w:rsid w:val="00297537"/>
    <w:rsid w:val="002977F5"/>
    <w:rsid w:val="002A0929"/>
    <w:rsid w:val="002A22E4"/>
    <w:rsid w:val="002A311B"/>
    <w:rsid w:val="002A39B0"/>
    <w:rsid w:val="002A3D96"/>
    <w:rsid w:val="002A69D3"/>
    <w:rsid w:val="002A6A80"/>
    <w:rsid w:val="002B2DEA"/>
    <w:rsid w:val="002B427D"/>
    <w:rsid w:val="002B43BC"/>
    <w:rsid w:val="002B4C54"/>
    <w:rsid w:val="002B4C8B"/>
    <w:rsid w:val="002B4F41"/>
    <w:rsid w:val="002B5ED4"/>
    <w:rsid w:val="002B5FE1"/>
    <w:rsid w:val="002B6153"/>
    <w:rsid w:val="002B6BF0"/>
    <w:rsid w:val="002B6CB3"/>
    <w:rsid w:val="002B6E9A"/>
    <w:rsid w:val="002C0164"/>
    <w:rsid w:val="002C0BC9"/>
    <w:rsid w:val="002C1668"/>
    <w:rsid w:val="002C3008"/>
    <w:rsid w:val="002C3581"/>
    <w:rsid w:val="002C4182"/>
    <w:rsid w:val="002C5D5B"/>
    <w:rsid w:val="002C7069"/>
    <w:rsid w:val="002C7A5D"/>
    <w:rsid w:val="002D0BFC"/>
    <w:rsid w:val="002D0C0D"/>
    <w:rsid w:val="002D0EA3"/>
    <w:rsid w:val="002D2DA3"/>
    <w:rsid w:val="002D36E6"/>
    <w:rsid w:val="002D64D8"/>
    <w:rsid w:val="002D66AF"/>
    <w:rsid w:val="002D6D0B"/>
    <w:rsid w:val="002E194E"/>
    <w:rsid w:val="002E4481"/>
    <w:rsid w:val="002E58A8"/>
    <w:rsid w:val="002E6E89"/>
    <w:rsid w:val="002E75CA"/>
    <w:rsid w:val="002E7709"/>
    <w:rsid w:val="002F0F69"/>
    <w:rsid w:val="002F109A"/>
    <w:rsid w:val="002F20F7"/>
    <w:rsid w:val="002F3AE1"/>
    <w:rsid w:val="002F45D1"/>
    <w:rsid w:val="002F52AE"/>
    <w:rsid w:val="002F7A0E"/>
    <w:rsid w:val="002F7AB9"/>
    <w:rsid w:val="00304275"/>
    <w:rsid w:val="00304660"/>
    <w:rsid w:val="00304962"/>
    <w:rsid w:val="00305119"/>
    <w:rsid w:val="00305FD0"/>
    <w:rsid w:val="003067CC"/>
    <w:rsid w:val="00306CF9"/>
    <w:rsid w:val="0030721C"/>
    <w:rsid w:val="0030787B"/>
    <w:rsid w:val="00310224"/>
    <w:rsid w:val="00310744"/>
    <w:rsid w:val="00310AA7"/>
    <w:rsid w:val="00311F6B"/>
    <w:rsid w:val="003162A8"/>
    <w:rsid w:val="00317CD6"/>
    <w:rsid w:val="00322935"/>
    <w:rsid w:val="0032441C"/>
    <w:rsid w:val="00324EF9"/>
    <w:rsid w:val="00325581"/>
    <w:rsid w:val="00325CE0"/>
    <w:rsid w:val="00326D69"/>
    <w:rsid w:val="003305CC"/>
    <w:rsid w:val="003306D9"/>
    <w:rsid w:val="00331C86"/>
    <w:rsid w:val="0033274F"/>
    <w:rsid w:val="00332EDE"/>
    <w:rsid w:val="003331D3"/>
    <w:rsid w:val="0033704F"/>
    <w:rsid w:val="003372BD"/>
    <w:rsid w:val="003379E2"/>
    <w:rsid w:val="00340C7A"/>
    <w:rsid w:val="00342D21"/>
    <w:rsid w:val="0034476E"/>
    <w:rsid w:val="0034663D"/>
    <w:rsid w:val="00346FBB"/>
    <w:rsid w:val="003505D2"/>
    <w:rsid w:val="003508DE"/>
    <w:rsid w:val="00350D42"/>
    <w:rsid w:val="0035191D"/>
    <w:rsid w:val="0035284B"/>
    <w:rsid w:val="00352C1F"/>
    <w:rsid w:val="00353F15"/>
    <w:rsid w:val="0035453B"/>
    <w:rsid w:val="00355B0D"/>
    <w:rsid w:val="0035613B"/>
    <w:rsid w:val="00356C31"/>
    <w:rsid w:val="00357EA9"/>
    <w:rsid w:val="00361822"/>
    <w:rsid w:val="0036405C"/>
    <w:rsid w:val="00364B27"/>
    <w:rsid w:val="003650B7"/>
    <w:rsid w:val="00365E50"/>
    <w:rsid w:val="00365ECC"/>
    <w:rsid w:val="003660D9"/>
    <w:rsid w:val="003675AD"/>
    <w:rsid w:val="00370A6F"/>
    <w:rsid w:val="003718C2"/>
    <w:rsid w:val="00371DA9"/>
    <w:rsid w:val="003728E0"/>
    <w:rsid w:val="003733CB"/>
    <w:rsid w:val="003733FC"/>
    <w:rsid w:val="003751AC"/>
    <w:rsid w:val="00375B97"/>
    <w:rsid w:val="003760AF"/>
    <w:rsid w:val="00380737"/>
    <w:rsid w:val="00380A5B"/>
    <w:rsid w:val="00380F08"/>
    <w:rsid w:val="0038122B"/>
    <w:rsid w:val="00381247"/>
    <w:rsid w:val="00381846"/>
    <w:rsid w:val="00381924"/>
    <w:rsid w:val="00382638"/>
    <w:rsid w:val="00382A3B"/>
    <w:rsid w:val="003846F9"/>
    <w:rsid w:val="00384B01"/>
    <w:rsid w:val="00385D4B"/>
    <w:rsid w:val="003871E8"/>
    <w:rsid w:val="0039049C"/>
    <w:rsid w:val="00390A83"/>
    <w:rsid w:val="00391EC1"/>
    <w:rsid w:val="00392D57"/>
    <w:rsid w:val="00393096"/>
    <w:rsid w:val="003936B2"/>
    <w:rsid w:val="00395187"/>
    <w:rsid w:val="003952AF"/>
    <w:rsid w:val="00395D98"/>
    <w:rsid w:val="00397F57"/>
    <w:rsid w:val="003A00C3"/>
    <w:rsid w:val="003A0524"/>
    <w:rsid w:val="003A0A97"/>
    <w:rsid w:val="003A0FFA"/>
    <w:rsid w:val="003A1C33"/>
    <w:rsid w:val="003A45E0"/>
    <w:rsid w:val="003A5A87"/>
    <w:rsid w:val="003A6A68"/>
    <w:rsid w:val="003B0B7A"/>
    <w:rsid w:val="003B11F0"/>
    <w:rsid w:val="003B2DF3"/>
    <w:rsid w:val="003B3085"/>
    <w:rsid w:val="003B369C"/>
    <w:rsid w:val="003B3B00"/>
    <w:rsid w:val="003B3F86"/>
    <w:rsid w:val="003B59FC"/>
    <w:rsid w:val="003B6735"/>
    <w:rsid w:val="003B7EF5"/>
    <w:rsid w:val="003C14B8"/>
    <w:rsid w:val="003C1A23"/>
    <w:rsid w:val="003C20E8"/>
    <w:rsid w:val="003C2228"/>
    <w:rsid w:val="003C3FAB"/>
    <w:rsid w:val="003C5DE1"/>
    <w:rsid w:val="003C6708"/>
    <w:rsid w:val="003C7105"/>
    <w:rsid w:val="003D0297"/>
    <w:rsid w:val="003D03A6"/>
    <w:rsid w:val="003D0851"/>
    <w:rsid w:val="003D17B1"/>
    <w:rsid w:val="003D180E"/>
    <w:rsid w:val="003D1940"/>
    <w:rsid w:val="003D382F"/>
    <w:rsid w:val="003D4E8E"/>
    <w:rsid w:val="003D660B"/>
    <w:rsid w:val="003D709A"/>
    <w:rsid w:val="003D7BF1"/>
    <w:rsid w:val="003D7F10"/>
    <w:rsid w:val="003E0394"/>
    <w:rsid w:val="003E163D"/>
    <w:rsid w:val="003E2A8B"/>
    <w:rsid w:val="003E5290"/>
    <w:rsid w:val="003E72A5"/>
    <w:rsid w:val="003E756B"/>
    <w:rsid w:val="003E76FA"/>
    <w:rsid w:val="003F0755"/>
    <w:rsid w:val="003F097E"/>
    <w:rsid w:val="003F1310"/>
    <w:rsid w:val="003F2981"/>
    <w:rsid w:val="003F32F4"/>
    <w:rsid w:val="003F35F7"/>
    <w:rsid w:val="003F4A83"/>
    <w:rsid w:val="003F52A1"/>
    <w:rsid w:val="003F6513"/>
    <w:rsid w:val="003F6F46"/>
    <w:rsid w:val="003F736F"/>
    <w:rsid w:val="003F7D29"/>
    <w:rsid w:val="004008FB"/>
    <w:rsid w:val="00401A07"/>
    <w:rsid w:val="00401F6D"/>
    <w:rsid w:val="0040254B"/>
    <w:rsid w:val="00402BD7"/>
    <w:rsid w:val="00404309"/>
    <w:rsid w:val="0040491E"/>
    <w:rsid w:val="004050EA"/>
    <w:rsid w:val="00406561"/>
    <w:rsid w:val="004074B0"/>
    <w:rsid w:val="00407BED"/>
    <w:rsid w:val="00410162"/>
    <w:rsid w:val="004138D6"/>
    <w:rsid w:val="00414A90"/>
    <w:rsid w:val="00415C86"/>
    <w:rsid w:val="0042142A"/>
    <w:rsid w:val="00421645"/>
    <w:rsid w:val="00421758"/>
    <w:rsid w:val="00421AD7"/>
    <w:rsid w:val="00422A35"/>
    <w:rsid w:val="00423200"/>
    <w:rsid w:val="004251F7"/>
    <w:rsid w:val="00425B24"/>
    <w:rsid w:val="004267C6"/>
    <w:rsid w:val="004305A3"/>
    <w:rsid w:val="00432644"/>
    <w:rsid w:val="00432A52"/>
    <w:rsid w:val="00433D13"/>
    <w:rsid w:val="004343D0"/>
    <w:rsid w:val="00434F84"/>
    <w:rsid w:val="004351B3"/>
    <w:rsid w:val="004357E9"/>
    <w:rsid w:val="00441FCE"/>
    <w:rsid w:val="00442EE2"/>
    <w:rsid w:val="00443610"/>
    <w:rsid w:val="0044413C"/>
    <w:rsid w:val="004461CC"/>
    <w:rsid w:val="004467FA"/>
    <w:rsid w:val="004471CA"/>
    <w:rsid w:val="0045355E"/>
    <w:rsid w:val="0045402E"/>
    <w:rsid w:val="0045405D"/>
    <w:rsid w:val="00457731"/>
    <w:rsid w:val="00457AB1"/>
    <w:rsid w:val="004603B7"/>
    <w:rsid w:val="00460485"/>
    <w:rsid w:val="004606DF"/>
    <w:rsid w:val="00462099"/>
    <w:rsid w:val="00463D41"/>
    <w:rsid w:val="00463F37"/>
    <w:rsid w:val="00464AC2"/>
    <w:rsid w:val="00464FF6"/>
    <w:rsid w:val="004667F6"/>
    <w:rsid w:val="00466D8D"/>
    <w:rsid w:val="00466E60"/>
    <w:rsid w:val="0047012E"/>
    <w:rsid w:val="00470F33"/>
    <w:rsid w:val="00470F51"/>
    <w:rsid w:val="00472CFE"/>
    <w:rsid w:val="00472FDD"/>
    <w:rsid w:val="00473375"/>
    <w:rsid w:val="00475554"/>
    <w:rsid w:val="00477091"/>
    <w:rsid w:val="00477FC1"/>
    <w:rsid w:val="0048045C"/>
    <w:rsid w:val="00480761"/>
    <w:rsid w:val="00482B3D"/>
    <w:rsid w:val="00482E54"/>
    <w:rsid w:val="00483187"/>
    <w:rsid w:val="00484D5C"/>
    <w:rsid w:val="00484EFD"/>
    <w:rsid w:val="004855FD"/>
    <w:rsid w:val="00487CE4"/>
    <w:rsid w:val="004902B4"/>
    <w:rsid w:val="00490EBC"/>
    <w:rsid w:val="00493132"/>
    <w:rsid w:val="00495242"/>
    <w:rsid w:val="00495C71"/>
    <w:rsid w:val="00497378"/>
    <w:rsid w:val="00497477"/>
    <w:rsid w:val="00497595"/>
    <w:rsid w:val="004978C5"/>
    <w:rsid w:val="004A015C"/>
    <w:rsid w:val="004A0E5D"/>
    <w:rsid w:val="004A14BA"/>
    <w:rsid w:val="004A172A"/>
    <w:rsid w:val="004A1BC8"/>
    <w:rsid w:val="004A2AC0"/>
    <w:rsid w:val="004A372C"/>
    <w:rsid w:val="004A3FCF"/>
    <w:rsid w:val="004A446F"/>
    <w:rsid w:val="004A4CF6"/>
    <w:rsid w:val="004B0F1D"/>
    <w:rsid w:val="004B0FC1"/>
    <w:rsid w:val="004B1540"/>
    <w:rsid w:val="004B499D"/>
    <w:rsid w:val="004B4F6F"/>
    <w:rsid w:val="004B73DB"/>
    <w:rsid w:val="004B7858"/>
    <w:rsid w:val="004C1F15"/>
    <w:rsid w:val="004C53B6"/>
    <w:rsid w:val="004C63F4"/>
    <w:rsid w:val="004C790D"/>
    <w:rsid w:val="004D043A"/>
    <w:rsid w:val="004D120F"/>
    <w:rsid w:val="004D14AD"/>
    <w:rsid w:val="004D19DF"/>
    <w:rsid w:val="004D1CA7"/>
    <w:rsid w:val="004D2789"/>
    <w:rsid w:val="004D2859"/>
    <w:rsid w:val="004D2E92"/>
    <w:rsid w:val="004D304D"/>
    <w:rsid w:val="004D583B"/>
    <w:rsid w:val="004D5AB8"/>
    <w:rsid w:val="004D6356"/>
    <w:rsid w:val="004D6E76"/>
    <w:rsid w:val="004D74E7"/>
    <w:rsid w:val="004D7585"/>
    <w:rsid w:val="004D78DD"/>
    <w:rsid w:val="004E0524"/>
    <w:rsid w:val="004E4DEF"/>
    <w:rsid w:val="004E5224"/>
    <w:rsid w:val="004E5610"/>
    <w:rsid w:val="004E5D81"/>
    <w:rsid w:val="004E6493"/>
    <w:rsid w:val="004F0762"/>
    <w:rsid w:val="004F1843"/>
    <w:rsid w:val="004F35DE"/>
    <w:rsid w:val="004F36FA"/>
    <w:rsid w:val="004F3944"/>
    <w:rsid w:val="004F3F5B"/>
    <w:rsid w:val="004F515C"/>
    <w:rsid w:val="004F524E"/>
    <w:rsid w:val="00500166"/>
    <w:rsid w:val="00500769"/>
    <w:rsid w:val="005016BE"/>
    <w:rsid w:val="00502897"/>
    <w:rsid w:val="005031C4"/>
    <w:rsid w:val="00504026"/>
    <w:rsid w:val="00504F8D"/>
    <w:rsid w:val="005050F0"/>
    <w:rsid w:val="005056D3"/>
    <w:rsid w:val="00507358"/>
    <w:rsid w:val="0051028F"/>
    <w:rsid w:val="005107A5"/>
    <w:rsid w:val="00510C88"/>
    <w:rsid w:val="00513794"/>
    <w:rsid w:val="00513EBE"/>
    <w:rsid w:val="005153C5"/>
    <w:rsid w:val="005211E4"/>
    <w:rsid w:val="005223DE"/>
    <w:rsid w:val="00522440"/>
    <w:rsid w:val="00522902"/>
    <w:rsid w:val="005241F9"/>
    <w:rsid w:val="0052475F"/>
    <w:rsid w:val="00525499"/>
    <w:rsid w:val="0052572E"/>
    <w:rsid w:val="005264AD"/>
    <w:rsid w:val="00526AE4"/>
    <w:rsid w:val="005273DF"/>
    <w:rsid w:val="00527D47"/>
    <w:rsid w:val="00530764"/>
    <w:rsid w:val="00530F4E"/>
    <w:rsid w:val="0053522A"/>
    <w:rsid w:val="00535480"/>
    <w:rsid w:val="005403EF"/>
    <w:rsid w:val="0054100D"/>
    <w:rsid w:val="00541FE8"/>
    <w:rsid w:val="00542F49"/>
    <w:rsid w:val="00542F50"/>
    <w:rsid w:val="00545FAE"/>
    <w:rsid w:val="00546BF6"/>
    <w:rsid w:val="00550B17"/>
    <w:rsid w:val="00552FCD"/>
    <w:rsid w:val="005546C8"/>
    <w:rsid w:val="00555CCD"/>
    <w:rsid w:val="00556B4A"/>
    <w:rsid w:val="00556CE5"/>
    <w:rsid w:val="00556EC1"/>
    <w:rsid w:val="005577E8"/>
    <w:rsid w:val="00562431"/>
    <w:rsid w:val="005624FF"/>
    <w:rsid w:val="0056443B"/>
    <w:rsid w:val="005646CC"/>
    <w:rsid w:val="00564E8A"/>
    <w:rsid w:val="0056547B"/>
    <w:rsid w:val="00565555"/>
    <w:rsid w:val="0056556D"/>
    <w:rsid w:val="0056561D"/>
    <w:rsid w:val="00566AE4"/>
    <w:rsid w:val="00566DAC"/>
    <w:rsid w:val="005679DF"/>
    <w:rsid w:val="00567AE1"/>
    <w:rsid w:val="0057029A"/>
    <w:rsid w:val="00573FC2"/>
    <w:rsid w:val="0057788D"/>
    <w:rsid w:val="00577A93"/>
    <w:rsid w:val="00580267"/>
    <w:rsid w:val="005820AD"/>
    <w:rsid w:val="0058384E"/>
    <w:rsid w:val="005859F0"/>
    <w:rsid w:val="0058763B"/>
    <w:rsid w:val="00590D6C"/>
    <w:rsid w:val="00591466"/>
    <w:rsid w:val="0059290C"/>
    <w:rsid w:val="005930E1"/>
    <w:rsid w:val="005936CA"/>
    <w:rsid w:val="00593CBC"/>
    <w:rsid w:val="00595912"/>
    <w:rsid w:val="0059745A"/>
    <w:rsid w:val="00597838"/>
    <w:rsid w:val="00597E90"/>
    <w:rsid w:val="005A02D6"/>
    <w:rsid w:val="005A0733"/>
    <w:rsid w:val="005A1341"/>
    <w:rsid w:val="005A15BE"/>
    <w:rsid w:val="005A27FF"/>
    <w:rsid w:val="005A3D40"/>
    <w:rsid w:val="005A3F3C"/>
    <w:rsid w:val="005A4531"/>
    <w:rsid w:val="005A4B42"/>
    <w:rsid w:val="005A5F35"/>
    <w:rsid w:val="005A600A"/>
    <w:rsid w:val="005A6274"/>
    <w:rsid w:val="005B0C3F"/>
    <w:rsid w:val="005B0F1C"/>
    <w:rsid w:val="005B139E"/>
    <w:rsid w:val="005B1840"/>
    <w:rsid w:val="005B30E6"/>
    <w:rsid w:val="005B3DAE"/>
    <w:rsid w:val="005B40AA"/>
    <w:rsid w:val="005C22D6"/>
    <w:rsid w:val="005C2759"/>
    <w:rsid w:val="005C34CA"/>
    <w:rsid w:val="005C37B9"/>
    <w:rsid w:val="005C3D70"/>
    <w:rsid w:val="005C4D0D"/>
    <w:rsid w:val="005C58BD"/>
    <w:rsid w:val="005D215A"/>
    <w:rsid w:val="005D2C75"/>
    <w:rsid w:val="005D5E20"/>
    <w:rsid w:val="005D7F81"/>
    <w:rsid w:val="005D7FDC"/>
    <w:rsid w:val="005E189B"/>
    <w:rsid w:val="005E1D05"/>
    <w:rsid w:val="005E2126"/>
    <w:rsid w:val="005E22B3"/>
    <w:rsid w:val="005E27AE"/>
    <w:rsid w:val="005E2DD5"/>
    <w:rsid w:val="005E4D51"/>
    <w:rsid w:val="005E51BA"/>
    <w:rsid w:val="005E60DC"/>
    <w:rsid w:val="005E698B"/>
    <w:rsid w:val="005E74EF"/>
    <w:rsid w:val="005F1354"/>
    <w:rsid w:val="005F155A"/>
    <w:rsid w:val="005F1B22"/>
    <w:rsid w:val="005F2A07"/>
    <w:rsid w:val="005F3752"/>
    <w:rsid w:val="005F38DE"/>
    <w:rsid w:val="005F3EAC"/>
    <w:rsid w:val="005F4B05"/>
    <w:rsid w:val="005F5FBA"/>
    <w:rsid w:val="005F60C4"/>
    <w:rsid w:val="00602115"/>
    <w:rsid w:val="0060346D"/>
    <w:rsid w:val="00603CA3"/>
    <w:rsid w:val="006040BA"/>
    <w:rsid w:val="00606BF4"/>
    <w:rsid w:val="00607414"/>
    <w:rsid w:val="00611071"/>
    <w:rsid w:val="006125E3"/>
    <w:rsid w:val="00615AF2"/>
    <w:rsid w:val="00616684"/>
    <w:rsid w:val="00617474"/>
    <w:rsid w:val="00620D3F"/>
    <w:rsid w:val="00620E1E"/>
    <w:rsid w:val="00623497"/>
    <w:rsid w:val="006241A8"/>
    <w:rsid w:val="006249F9"/>
    <w:rsid w:val="00624D2F"/>
    <w:rsid w:val="00624FC4"/>
    <w:rsid w:val="00625179"/>
    <w:rsid w:val="00626C3F"/>
    <w:rsid w:val="00626D0B"/>
    <w:rsid w:val="00626D4B"/>
    <w:rsid w:val="00627214"/>
    <w:rsid w:val="00630BF9"/>
    <w:rsid w:val="00632245"/>
    <w:rsid w:val="00633282"/>
    <w:rsid w:val="00633459"/>
    <w:rsid w:val="006335AD"/>
    <w:rsid w:val="00633787"/>
    <w:rsid w:val="00634CA9"/>
    <w:rsid w:val="006401B0"/>
    <w:rsid w:val="0064037C"/>
    <w:rsid w:val="00641C66"/>
    <w:rsid w:val="00642AD2"/>
    <w:rsid w:val="00642D03"/>
    <w:rsid w:val="00645183"/>
    <w:rsid w:val="00650BED"/>
    <w:rsid w:val="006511DC"/>
    <w:rsid w:val="0065128C"/>
    <w:rsid w:val="00651ACB"/>
    <w:rsid w:val="00652958"/>
    <w:rsid w:val="00654C93"/>
    <w:rsid w:val="006569D9"/>
    <w:rsid w:val="006574A3"/>
    <w:rsid w:val="00660604"/>
    <w:rsid w:val="00660861"/>
    <w:rsid w:val="006613F5"/>
    <w:rsid w:val="00661D9F"/>
    <w:rsid w:val="00663454"/>
    <w:rsid w:val="00666871"/>
    <w:rsid w:val="00666F64"/>
    <w:rsid w:val="00667583"/>
    <w:rsid w:val="00672DEE"/>
    <w:rsid w:val="00673B7F"/>
    <w:rsid w:val="00673DF2"/>
    <w:rsid w:val="00674522"/>
    <w:rsid w:val="00674722"/>
    <w:rsid w:val="00674EDD"/>
    <w:rsid w:val="00675F3E"/>
    <w:rsid w:val="00676E0C"/>
    <w:rsid w:val="0068097C"/>
    <w:rsid w:val="0068199F"/>
    <w:rsid w:val="00681CDC"/>
    <w:rsid w:val="00683B82"/>
    <w:rsid w:val="00684CA2"/>
    <w:rsid w:val="00684F15"/>
    <w:rsid w:val="00685C30"/>
    <w:rsid w:val="00687CAB"/>
    <w:rsid w:val="00690036"/>
    <w:rsid w:val="00690CA7"/>
    <w:rsid w:val="00691447"/>
    <w:rsid w:val="00692780"/>
    <w:rsid w:val="00692FB6"/>
    <w:rsid w:val="00693772"/>
    <w:rsid w:val="00693E6B"/>
    <w:rsid w:val="00693FCD"/>
    <w:rsid w:val="006943A8"/>
    <w:rsid w:val="00694617"/>
    <w:rsid w:val="00695D62"/>
    <w:rsid w:val="006965A6"/>
    <w:rsid w:val="0069720A"/>
    <w:rsid w:val="006A0197"/>
    <w:rsid w:val="006A12F9"/>
    <w:rsid w:val="006A25ED"/>
    <w:rsid w:val="006A3718"/>
    <w:rsid w:val="006A56A7"/>
    <w:rsid w:val="006A6010"/>
    <w:rsid w:val="006A7AC8"/>
    <w:rsid w:val="006A7BA6"/>
    <w:rsid w:val="006B0DB4"/>
    <w:rsid w:val="006B13E0"/>
    <w:rsid w:val="006B28C6"/>
    <w:rsid w:val="006B3D04"/>
    <w:rsid w:val="006B4706"/>
    <w:rsid w:val="006B5479"/>
    <w:rsid w:val="006B6ED5"/>
    <w:rsid w:val="006B7171"/>
    <w:rsid w:val="006B7283"/>
    <w:rsid w:val="006C02B1"/>
    <w:rsid w:val="006C02D0"/>
    <w:rsid w:val="006C1C99"/>
    <w:rsid w:val="006C282D"/>
    <w:rsid w:val="006C2C18"/>
    <w:rsid w:val="006C408C"/>
    <w:rsid w:val="006C50CD"/>
    <w:rsid w:val="006C5397"/>
    <w:rsid w:val="006C6ACC"/>
    <w:rsid w:val="006C7379"/>
    <w:rsid w:val="006D17EE"/>
    <w:rsid w:val="006D19A2"/>
    <w:rsid w:val="006D2706"/>
    <w:rsid w:val="006D39E5"/>
    <w:rsid w:val="006D6DFE"/>
    <w:rsid w:val="006D72AC"/>
    <w:rsid w:val="006E221B"/>
    <w:rsid w:val="006E2F2B"/>
    <w:rsid w:val="006E33E4"/>
    <w:rsid w:val="006E4797"/>
    <w:rsid w:val="006E6C6C"/>
    <w:rsid w:val="006E75DA"/>
    <w:rsid w:val="006F21B5"/>
    <w:rsid w:val="006F22D8"/>
    <w:rsid w:val="006F298C"/>
    <w:rsid w:val="006F556F"/>
    <w:rsid w:val="006F5B5C"/>
    <w:rsid w:val="006F631D"/>
    <w:rsid w:val="006F69DE"/>
    <w:rsid w:val="006F6EC9"/>
    <w:rsid w:val="006F7267"/>
    <w:rsid w:val="00700FF1"/>
    <w:rsid w:val="00702E40"/>
    <w:rsid w:val="00703C17"/>
    <w:rsid w:val="00704539"/>
    <w:rsid w:val="00707B19"/>
    <w:rsid w:val="00710B90"/>
    <w:rsid w:val="00710D1E"/>
    <w:rsid w:val="007115CF"/>
    <w:rsid w:val="00712314"/>
    <w:rsid w:val="00712476"/>
    <w:rsid w:val="007126F0"/>
    <w:rsid w:val="007128AA"/>
    <w:rsid w:val="00712AD6"/>
    <w:rsid w:val="00712D3C"/>
    <w:rsid w:val="00712F55"/>
    <w:rsid w:val="007142AA"/>
    <w:rsid w:val="007160E5"/>
    <w:rsid w:val="00717BB0"/>
    <w:rsid w:val="00717C33"/>
    <w:rsid w:val="00717D25"/>
    <w:rsid w:val="00717D55"/>
    <w:rsid w:val="007207D6"/>
    <w:rsid w:val="00720E74"/>
    <w:rsid w:val="0072394F"/>
    <w:rsid w:val="007245C5"/>
    <w:rsid w:val="00724F02"/>
    <w:rsid w:val="007265F7"/>
    <w:rsid w:val="00726A49"/>
    <w:rsid w:val="00727111"/>
    <w:rsid w:val="007277A4"/>
    <w:rsid w:val="00727D9D"/>
    <w:rsid w:val="00727F30"/>
    <w:rsid w:val="007321A8"/>
    <w:rsid w:val="00733C1E"/>
    <w:rsid w:val="007351BB"/>
    <w:rsid w:val="007354B3"/>
    <w:rsid w:val="00735B3E"/>
    <w:rsid w:val="00735FDC"/>
    <w:rsid w:val="00736618"/>
    <w:rsid w:val="00736A1C"/>
    <w:rsid w:val="0074242D"/>
    <w:rsid w:val="00743125"/>
    <w:rsid w:val="00743A7F"/>
    <w:rsid w:val="00744711"/>
    <w:rsid w:val="00744740"/>
    <w:rsid w:val="007453D5"/>
    <w:rsid w:val="00746A46"/>
    <w:rsid w:val="00750EAB"/>
    <w:rsid w:val="007514EB"/>
    <w:rsid w:val="007519BE"/>
    <w:rsid w:val="00757175"/>
    <w:rsid w:val="00757BB9"/>
    <w:rsid w:val="007604F4"/>
    <w:rsid w:val="00761242"/>
    <w:rsid w:val="007618DC"/>
    <w:rsid w:val="00761D92"/>
    <w:rsid w:val="00761DA5"/>
    <w:rsid w:val="0076266F"/>
    <w:rsid w:val="00762F12"/>
    <w:rsid w:val="0076352C"/>
    <w:rsid w:val="00764573"/>
    <w:rsid w:val="007645DC"/>
    <w:rsid w:val="00767A90"/>
    <w:rsid w:val="00767F7B"/>
    <w:rsid w:val="00771B9B"/>
    <w:rsid w:val="00771C3D"/>
    <w:rsid w:val="0077413D"/>
    <w:rsid w:val="00774C4D"/>
    <w:rsid w:val="00775B65"/>
    <w:rsid w:val="007805BA"/>
    <w:rsid w:val="007809A9"/>
    <w:rsid w:val="00780DBC"/>
    <w:rsid w:val="0078170A"/>
    <w:rsid w:val="0078197A"/>
    <w:rsid w:val="0078258D"/>
    <w:rsid w:val="00782676"/>
    <w:rsid w:val="0078367D"/>
    <w:rsid w:val="00783BA8"/>
    <w:rsid w:val="00786098"/>
    <w:rsid w:val="00786670"/>
    <w:rsid w:val="007871BF"/>
    <w:rsid w:val="007872D0"/>
    <w:rsid w:val="00791659"/>
    <w:rsid w:val="00791B30"/>
    <w:rsid w:val="007925E3"/>
    <w:rsid w:val="007937D7"/>
    <w:rsid w:val="00797878"/>
    <w:rsid w:val="007979B0"/>
    <w:rsid w:val="007A192B"/>
    <w:rsid w:val="007A2FAA"/>
    <w:rsid w:val="007A4DFB"/>
    <w:rsid w:val="007A4E62"/>
    <w:rsid w:val="007A4EAA"/>
    <w:rsid w:val="007A530D"/>
    <w:rsid w:val="007A5F0B"/>
    <w:rsid w:val="007A6294"/>
    <w:rsid w:val="007B2885"/>
    <w:rsid w:val="007B2B3F"/>
    <w:rsid w:val="007B3B7E"/>
    <w:rsid w:val="007B53CB"/>
    <w:rsid w:val="007B6E64"/>
    <w:rsid w:val="007B729D"/>
    <w:rsid w:val="007B77B3"/>
    <w:rsid w:val="007B7DB9"/>
    <w:rsid w:val="007C05FC"/>
    <w:rsid w:val="007C0C47"/>
    <w:rsid w:val="007C2678"/>
    <w:rsid w:val="007C28B5"/>
    <w:rsid w:val="007C2AFC"/>
    <w:rsid w:val="007C3A49"/>
    <w:rsid w:val="007C438C"/>
    <w:rsid w:val="007C5ABE"/>
    <w:rsid w:val="007C5FD1"/>
    <w:rsid w:val="007C6659"/>
    <w:rsid w:val="007C7C3C"/>
    <w:rsid w:val="007D0490"/>
    <w:rsid w:val="007D13A7"/>
    <w:rsid w:val="007D304B"/>
    <w:rsid w:val="007D46C5"/>
    <w:rsid w:val="007D549B"/>
    <w:rsid w:val="007D65F5"/>
    <w:rsid w:val="007E1254"/>
    <w:rsid w:val="007E2983"/>
    <w:rsid w:val="007E2F1D"/>
    <w:rsid w:val="007E300D"/>
    <w:rsid w:val="007E3258"/>
    <w:rsid w:val="007E413A"/>
    <w:rsid w:val="007E59AE"/>
    <w:rsid w:val="007E5E6F"/>
    <w:rsid w:val="007E6EF6"/>
    <w:rsid w:val="007E7AA0"/>
    <w:rsid w:val="007F0099"/>
    <w:rsid w:val="007F24E3"/>
    <w:rsid w:val="007F2E53"/>
    <w:rsid w:val="007F3F0B"/>
    <w:rsid w:val="007F3FA9"/>
    <w:rsid w:val="007F46EB"/>
    <w:rsid w:val="007F598E"/>
    <w:rsid w:val="007F66A1"/>
    <w:rsid w:val="007F6EDE"/>
    <w:rsid w:val="007F74D6"/>
    <w:rsid w:val="00800449"/>
    <w:rsid w:val="008024A3"/>
    <w:rsid w:val="0080357A"/>
    <w:rsid w:val="0080414E"/>
    <w:rsid w:val="00805DEE"/>
    <w:rsid w:val="008076BD"/>
    <w:rsid w:val="00810686"/>
    <w:rsid w:val="00811628"/>
    <w:rsid w:val="00811AF6"/>
    <w:rsid w:val="0081254A"/>
    <w:rsid w:val="008136DF"/>
    <w:rsid w:val="00813CAF"/>
    <w:rsid w:val="008149F0"/>
    <w:rsid w:val="00815287"/>
    <w:rsid w:val="008152AC"/>
    <w:rsid w:val="008164A2"/>
    <w:rsid w:val="00816608"/>
    <w:rsid w:val="00816B84"/>
    <w:rsid w:val="00817B03"/>
    <w:rsid w:val="008207E5"/>
    <w:rsid w:val="0082199C"/>
    <w:rsid w:val="00822A74"/>
    <w:rsid w:val="00822B59"/>
    <w:rsid w:val="00823B45"/>
    <w:rsid w:val="0082404D"/>
    <w:rsid w:val="00824A94"/>
    <w:rsid w:val="00824E52"/>
    <w:rsid w:val="00826323"/>
    <w:rsid w:val="00826D86"/>
    <w:rsid w:val="00831BD5"/>
    <w:rsid w:val="00833838"/>
    <w:rsid w:val="0083448D"/>
    <w:rsid w:val="00837695"/>
    <w:rsid w:val="008406AF"/>
    <w:rsid w:val="00840AE8"/>
    <w:rsid w:val="008413B7"/>
    <w:rsid w:val="00841542"/>
    <w:rsid w:val="00841CA1"/>
    <w:rsid w:val="00842923"/>
    <w:rsid w:val="00844733"/>
    <w:rsid w:val="0084697B"/>
    <w:rsid w:val="00850C49"/>
    <w:rsid w:val="00861295"/>
    <w:rsid w:val="008623F3"/>
    <w:rsid w:val="00862E22"/>
    <w:rsid w:val="00865139"/>
    <w:rsid w:val="008670AD"/>
    <w:rsid w:val="008675DC"/>
    <w:rsid w:val="008706A8"/>
    <w:rsid w:val="008719F4"/>
    <w:rsid w:val="00871B2A"/>
    <w:rsid w:val="00872F5A"/>
    <w:rsid w:val="00874A12"/>
    <w:rsid w:val="008759A6"/>
    <w:rsid w:val="00875F46"/>
    <w:rsid w:val="0087678B"/>
    <w:rsid w:val="008778C2"/>
    <w:rsid w:val="00877CD8"/>
    <w:rsid w:val="008807F6"/>
    <w:rsid w:val="008819B5"/>
    <w:rsid w:val="00882F0F"/>
    <w:rsid w:val="008831CB"/>
    <w:rsid w:val="00883358"/>
    <w:rsid w:val="008836AC"/>
    <w:rsid w:val="00884136"/>
    <w:rsid w:val="0088434C"/>
    <w:rsid w:val="0088453A"/>
    <w:rsid w:val="008866FD"/>
    <w:rsid w:val="00886CAC"/>
    <w:rsid w:val="00890947"/>
    <w:rsid w:val="00890BE1"/>
    <w:rsid w:val="00890CCA"/>
    <w:rsid w:val="00890F96"/>
    <w:rsid w:val="008911C0"/>
    <w:rsid w:val="00892464"/>
    <w:rsid w:val="00894582"/>
    <w:rsid w:val="0089496C"/>
    <w:rsid w:val="00896BB4"/>
    <w:rsid w:val="00896BEF"/>
    <w:rsid w:val="00897369"/>
    <w:rsid w:val="00897EF8"/>
    <w:rsid w:val="008A0788"/>
    <w:rsid w:val="008A0B92"/>
    <w:rsid w:val="008A0C39"/>
    <w:rsid w:val="008A124B"/>
    <w:rsid w:val="008A2027"/>
    <w:rsid w:val="008A20BA"/>
    <w:rsid w:val="008A372F"/>
    <w:rsid w:val="008A4D8B"/>
    <w:rsid w:val="008A5557"/>
    <w:rsid w:val="008A582D"/>
    <w:rsid w:val="008A6A9E"/>
    <w:rsid w:val="008A79C5"/>
    <w:rsid w:val="008B1D38"/>
    <w:rsid w:val="008B21A2"/>
    <w:rsid w:val="008B2886"/>
    <w:rsid w:val="008B2A71"/>
    <w:rsid w:val="008B2B94"/>
    <w:rsid w:val="008B33ED"/>
    <w:rsid w:val="008B6947"/>
    <w:rsid w:val="008B7B7A"/>
    <w:rsid w:val="008C26C8"/>
    <w:rsid w:val="008C2882"/>
    <w:rsid w:val="008C2B73"/>
    <w:rsid w:val="008C357C"/>
    <w:rsid w:val="008C4B4C"/>
    <w:rsid w:val="008C52C6"/>
    <w:rsid w:val="008C5921"/>
    <w:rsid w:val="008D024E"/>
    <w:rsid w:val="008D1038"/>
    <w:rsid w:val="008D2010"/>
    <w:rsid w:val="008D2B53"/>
    <w:rsid w:val="008D2F3F"/>
    <w:rsid w:val="008D47CA"/>
    <w:rsid w:val="008D5029"/>
    <w:rsid w:val="008D6467"/>
    <w:rsid w:val="008D656C"/>
    <w:rsid w:val="008D6603"/>
    <w:rsid w:val="008D78EE"/>
    <w:rsid w:val="008D7D73"/>
    <w:rsid w:val="008E06CA"/>
    <w:rsid w:val="008E2405"/>
    <w:rsid w:val="008E244B"/>
    <w:rsid w:val="008E44A0"/>
    <w:rsid w:val="008E463D"/>
    <w:rsid w:val="008E4B29"/>
    <w:rsid w:val="008E5451"/>
    <w:rsid w:val="008E5ECB"/>
    <w:rsid w:val="008E6CAB"/>
    <w:rsid w:val="008E7058"/>
    <w:rsid w:val="008E765D"/>
    <w:rsid w:val="008E7D91"/>
    <w:rsid w:val="008E7E4A"/>
    <w:rsid w:val="008F0C02"/>
    <w:rsid w:val="008F13E9"/>
    <w:rsid w:val="008F1724"/>
    <w:rsid w:val="008F1E71"/>
    <w:rsid w:val="008F2470"/>
    <w:rsid w:val="008F4A3C"/>
    <w:rsid w:val="008F56BA"/>
    <w:rsid w:val="008F64B7"/>
    <w:rsid w:val="008F68D0"/>
    <w:rsid w:val="008F6EAA"/>
    <w:rsid w:val="008F75E5"/>
    <w:rsid w:val="00901239"/>
    <w:rsid w:val="009017EA"/>
    <w:rsid w:val="00902D75"/>
    <w:rsid w:val="009038DB"/>
    <w:rsid w:val="009039BF"/>
    <w:rsid w:val="00903A33"/>
    <w:rsid w:val="00903A76"/>
    <w:rsid w:val="00903DCF"/>
    <w:rsid w:val="00903EFE"/>
    <w:rsid w:val="00903F92"/>
    <w:rsid w:val="00904B6B"/>
    <w:rsid w:val="009057C8"/>
    <w:rsid w:val="00905EF2"/>
    <w:rsid w:val="0090698C"/>
    <w:rsid w:val="00906F2C"/>
    <w:rsid w:val="00907984"/>
    <w:rsid w:val="00907ADA"/>
    <w:rsid w:val="00907B9B"/>
    <w:rsid w:val="00911CA8"/>
    <w:rsid w:val="009120CB"/>
    <w:rsid w:val="00912544"/>
    <w:rsid w:val="00912A5A"/>
    <w:rsid w:val="00913E98"/>
    <w:rsid w:val="00914106"/>
    <w:rsid w:val="00914E3C"/>
    <w:rsid w:val="009176B0"/>
    <w:rsid w:val="00920A50"/>
    <w:rsid w:val="00920F7D"/>
    <w:rsid w:val="0092193C"/>
    <w:rsid w:val="00921E44"/>
    <w:rsid w:val="00922324"/>
    <w:rsid w:val="009227CF"/>
    <w:rsid w:val="009228E8"/>
    <w:rsid w:val="009239D8"/>
    <w:rsid w:val="00925601"/>
    <w:rsid w:val="00926278"/>
    <w:rsid w:val="00926DF4"/>
    <w:rsid w:val="009272E9"/>
    <w:rsid w:val="00927B19"/>
    <w:rsid w:val="00927E13"/>
    <w:rsid w:val="00927EC8"/>
    <w:rsid w:val="00932067"/>
    <w:rsid w:val="009339C1"/>
    <w:rsid w:val="00935B1A"/>
    <w:rsid w:val="00936292"/>
    <w:rsid w:val="00936A36"/>
    <w:rsid w:val="009378BF"/>
    <w:rsid w:val="00940A15"/>
    <w:rsid w:val="0094388A"/>
    <w:rsid w:val="00944461"/>
    <w:rsid w:val="00944EA3"/>
    <w:rsid w:val="00945D7B"/>
    <w:rsid w:val="00947860"/>
    <w:rsid w:val="00947DA4"/>
    <w:rsid w:val="00950AAD"/>
    <w:rsid w:val="00950ECC"/>
    <w:rsid w:val="00951C56"/>
    <w:rsid w:val="00953007"/>
    <w:rsid w:val="00953486"/>
    <w:rsid w:val="00953722"/>
    <w:rsid w:val="00954797"/>
    <w:rsid w:val="009555FE"/>
    <w:rsid w:val="00957EEC"/>
    <w:rsid w:val="00960D1F"/>
    <w:rsid w:val="009615BF"/>
    <w:rsid w:val="0096201B"/>
    <w:rsid w:val="009625A5"/>
    <w:rsid w:val="00962720"/>
    <w:rsid w:val="009653CF"/>
    <w:rsid w:val="00966A7E"/>
    <w:rsid w:val="00970A9C"/>
    <w:rsid w:val="00972197"/>
    <w:rsid w:val="00972B0B"/>
    <w:rsid w:val="00973634"/>
    <w:rsid w:val="009745DC"/>
    <w:rsid w:val="00974F47"/>
    <w:rsid w:val="009767C6"/>
    <w:rsid w:val="0098175C"/>
    <w:rsid w:val="00983394"/>
    <w:rsid w:val="009843C4"/>
    <w:rsid w:val="00984D2B"/>
    <w:rsid w:val="009854EC"/>
    <w:rsid w:val="00986090"/>
    <w:rsid w:val="009872E5"/>
    <w:rsid w:val="00991EE7"/>
    <w:rsid w:val="0099203D"/>
    <w:rsid w:val="00992752"/>
    <w:rsid w:val="00993905"/>
    <w:rsid w:val="0099454C"/>
    <w:rsid w:val="0099455B"/>
    <w:rsid w:val="009974C7"/>
    <w:rsid w:val="009A1074"/>
    <w:rsid w:val="009A1388"/>
    <w:rsid w:val="009A2675"/>
    <w:rsid w:val="009A5078"/>
    <w:rsid w:val="009A5D95"/>
    <w:rsid w:val="009A6A99"/>
    <w:rsid w:val="009A6BC0"/>
    <w:rsid w:val="009A6ED6"/>
    <w:rsid w:val="009A7202"/>
    <w:rsid w:val="009A7FD0"/>
    <w:rsid w:val="009B0864"/>
    <w:rsid w:val="009B1661"/>
    <w:rsid w:val="009B3C08"/>
    <w:rsid w:val="009B4EBD"/>
    <w:rsid w:val="009B6614"/>
    <w:rsid w:val="009B6893"/>
    <w:rsid w:val="009C397C"/>
    <w:rsid w:val="009C492A"/>
    <w:rsid w:val="009C59C9"/>
    <w:rsid w:val="009C6EDA"/>
    <w:rsid w:val="009C7ABA"/>
    <w:rsid w:val="009D08FF"/>
    <w:rsid w:val="009D54F2"/>
    <w:rsid w:val="009D5FE5"/>
    <w:rsid w:val="009D7473"/>
    <w:rsid w:val="009D7B06"/>
    <w:rsid w:val="009E34A1"/>
    <w:rsid w:val="009E3CCC"/>
    <w:rsid w:val="009E4CDD"/>
    <w:rsid w:val="009E6476"/>
    <w:rsid w:val="009E675C"/>
    <w:rsid w:val="009E6B32"/>
    <w:rsid w:val="009E79DF"/>
    <w:rsid w:val="009F00B1"/>
    <w:rsid w:val="009F1874"/>
    <w:rsid w:val="009F3ACD"/>
    <w:rsid w:val="009F40DE"/>
    <w:rsid w:val="009F671C"/>
    <w:rsid w:val="00A01B37"/>
    <w:rsid w:val="00A02924"/>
    <w:rsid w:val="00A034BF"/>
    <w:rsid w:val="00A04A11"/>
    <w:rsid w:val="00A06775"/>
    <w:rsid w:val="00A06A4D"/>
    <w:rsid w:val="00A07EC4"/>
    <w:rsid w:val="00A13488"/>
    <w:rsid w:val="00A1365F"/>
    <w:rsid w:val="00A13972"/>
    <w:rsid w:val="00A16793"/>
    <w:rsid w:val="00A167B0"/>
    <w:rsid w:val="00A167BD"/>
    <w:rsid w:val="00A169F1"/>
    <w:rsid w:val="00A20815"/>
    <w:rsid w:val="00A209AE"/>
    <w:rsid w:val="00A2112B"/>
    <w:rsid w:val="00A22618"/>
    <w:rsid w:val="00A24A48"/>
    <w:rsid w:val="00A24CCF"/>
    <w:rsid w:val="00A26145"/>
    <w:rsid w:val="00A26998"/>
    <w:rsid w:val="00A271BA"/>
    <w:rsid w:val="00A30521"/>
    <w:rsid w:val="00A30718"/>
    <w:rsid w:val="00A30DBA"/>
    <w:rsid w:val="00A3222F"/>
    <w:rsid w:val="00A325E8"/>
    <w:rsid w:val="00A34483"/>
    <w:rsid w:val="00A34D93"/>
    <w:rsid w:val="00A35E89"/>
    <w:rsid w:val="00A35FB3"/>
    <w:rsid w:val="00A35FCA"/>
    <w:rsid w:val="00A37436"/>
    <w:rsid w:val="00A37D0D"/>
    <w:rsid w:val="00A4068A"/>
    <w:rsid w:val="00A41D16"/>
    <w:rsid w:val="00A41F9E"/>
    <w:rsid w:val="00A431F4"/>
    <w:rsid w:val="00A454CD"/>
    <w:rsid w:val="00A45600"/>
    <w:rsid w:val="00A46017"/>
    <w:rsid w:val="00A461A1"/>
    <w:rsid w:val="00A4790F"/>
    <w:rsid w:val="00A5077D"/>
    <w:rsid w:val="00A5142A"/>
    <w:rsid w:val="00A5185F"/>
    <w:rsid w:val="00A51FE9"/>
    <w:rsid w:val="00A54150"/>
    <w:rsid w:val="00A541A8"/>
    <w:rsid w:val="00A54E56"/>
    <w:rsid w:val="00A554CD"/>
    <w:rsid w:val="00A55AA8"/>
    <w:rsid w:val="00A56D6C"/>
    <w:rsid w:val="00A56F0B"/>
    <w:rsid w:val="00A56F81"/>
    <w:rsid w:val="00A57BEA"/>
    <w:rsid w:val="00A6005C"/>
    <w:rsid w:val="00A608E0"/>
    <w:rsid w:val="00A608FE"/>
    <w:rsid w:val="00A60E8F"/>
    <w:rsid w:val="00A610C8"/>
    <w:rsid w:val="00A612F8"/>
    <w:rsid w:val="00A617A0"/>
    <w:rsid w:val="00A636A3"/>
    <w:rsid w:val="00A6493E"/>
    <w:rsid w:val="00A66074"/>
    <w:rsid w:val="00A67DC2"/>
    <w:rsid w:val="00A70300"/>
    <w:rsid w:val="00A73338"/>
    <w:rsid w:val="00A754F4"/>
    <w:rsid w:val="00A76560"/>
    <w:rsid w:val="00A76E77"/>
    <w:rsid w:val="00A77A16"/>
    <w:rsid w:val="00A77AEB"/>
    <w:rsid w:val="00A80204"/>
    <w:rsid w:val="00A80E7C"/>
    <w:rsid w:val="00A81010"/>
    <w:rsid w:val="00A81717"/>
    <w:rsid w:val="00A84202"/>
    <w:rsid w:val="00A85731"/>
    <w:rsid w:val="00A86902"/>
    <w:rsid w:val="00A87597"/>
    <w:rsid w:val="00A87735"/>
    <w:rsid w:val="00A87C65"/>
    <w:rsid w:val="00A907C2"/>
    <w:rsid w:val="00A94639"/>
    <w:rsid w:val="00A95DE7"/>
    <w:rsid w:val="00A95FB0"/>
    <w:rsid w:val="00A96466"/>
    <w:rsid w:val="00A972D0"/>
    <w:rsid w:val="00AA1F54"/>
    <w:rsid w:val="00AA21C2"/>
    <w:rsid w:val="00AA2A28"/>
    <w:rsid w:val="00AA3B74"/>
    <w:rsid w:val="00AA3F68"/>
    <w:rsid w:val="00AA40E1"/>
    <w:rsid w:val="00AA62A1"/>
    <w:rsid w:val="00AA6499"/>
    <w:rsid w:val="00AA6E69"/>
    <w:rsid w:val="00AB24AB"/>
    <w:rsid w:val="00AB3669"/>
    <w:rsid w:val="00AB5523"/>
    <w:rsid w:val="00AB5F73"/>
    <w:rsid w:val="00AB66E3"/>
    <w:rsid w:val="00AB77A0"/>
    <w:rsid w:val="00AB7E7C"/>
    <w:rsid w:val="00AC012B"/>
    <w:rsid w:val="00AC2CD3"/>
    <w:rsid w:val="00AC3964"/>
    <w:rsid w:val="00AC3CC4"/>
    <w:rsid w:val="00AC4D46"/>
    <w:rsid w:val="00AC5EB3"/>
    <w:rsid w:val="00AC5EDA"/>
    <w:rsid w:val="00AC691A"/>
    <w:rsid w:val="00AD076B"/>
    <w:rsid w:val="00AD08E0"/>
    <w:rsid w:val="00AD098D"/>
    <w:rsid w:val="00AD40C5"/>
    <w:rsid w:val="00AD43D5"/>
    <w:rsid w:val="00AD4ABE"/>
    <w:rsid w:val="00AD5BCB"/>
    <w:rsid w:val="00AD7AC7"/>
    <w:rsid w:val="00AE000E"/>
    <w:rsid w:val="00AE0818"/>
    <w:rsid w:val="00AE0A90"/>
    <w:rsid w:val="00AE1C6F"/>
    <w:rsid w:val="00AE3B5E"/>
    <w:rsid w:val="00AE4288"/>
    <w:rsid w:val="00AE4406"/>
    <w:rsid w:val="00AE5298"/>
    <w:rsid w:val="00AE604C"/>
    <w:rsid w:val="00AE7858"/>
    <w:rsid w:val="00AF125F"/>
    <w:rsid w:val="00AF4C09"/>
    <w:rsid w:val="00AF5536"/>
    <w:rsid w:val="00AF76DF"/>
    <w:rsid w:val="00B0130A"/>
    <w:rsid w:val="00B01870"/>
    <w:rsid w:val="00B025E2"/>
    <w:rsid w:val="00B037EF"/>
    <w:rsid w:val="00B046D2"/>
    <w:rsid w:val="00B0491D"/>
    <w:rsid w:val="00B04F75"/>
    <w:rsid w:val="00B05929"/>
    <w:rsid w:val="00B05F27"/>
    <w:rsid w:val="00B069B7"/>
    <w:rsid w:val="00B06A12"/>
    <w:rsid w:val="00B070B0"/>
    <w:rsid w:val="00B0766A"/>
    <w:rsid w:val="00B0772E"/>
    <w:rsid w:val="00B10635"/>
    <w:rsid w:val="00B11875"/>
    <w:rsid w:val="00B11EE2"/>
    <w:rsid w:val="00B13A00"/>
    <w:rsid w:val="00B15733"/>
    <w:rsid w:val="00B1574C"/>
    <w:rsid w:val="00B15EF6"/>
    <w:rsid w:val="00B2005E"/>
    <w:rsid w:val="00B2028B"/>
    <w:rsid w:val="00B223E2"/>
    <w:rsid w:val="00B22FD6"/>
    <w:rsid w:val="00B23952"/>
    <w:rsid w:val="00B23D48"/>
    <w:rsid w:val="00B24FCD"/>
    <w:rsid w:val="00B26EDD"/>
    <w:rsid w:val="00B274C7"/>
    <w:rsid w:val="00B303FC"/>
    <w:rsid w:val="00B30912"/>
    <w:rsid w:val="00B31FB8"/>
    <w:rsid w:val="00B32A89"/>
    <w:rsid w:val="00B33A87"/>
    <w:rsid w:val="00B33A97"/>
    <w:rsid w:val="00B33C20"/>
    <w:rsid w:val="00B34A66"/>
    <w:rsid w:val="00B35E1D"/>
    <w:rsid w:val="00B3687C"/>
    <w:rsid w:val="00B4026F"/>
    <w:rsid w:val="00B40EB3"/>
    <w:rsid w:val="00B41995"/>
    <w:rsid w:val="00B427E1"/>
    <w:rsid w:val="00B43932"/>
    <w:rsid w:val="00B444CD"/>
    <w:rsid w:val="00B449AF"/>
    <w:rsid w:val="00B44C50"/>
    <w:rsid w:val="00B44C64"/>
    <w:rsid w:val="00B45D30"/>
    <w:rsid w:val="00B461C6"/>
    <w:rsid w:val="00B47CDA"/>
    <w:rsid w:val="00B510B3"/>
    <w:rsid w:val="00B53A00"/>
    <w:rsid w:val="00B550C6"/>
    <w:rsid w:val="00B579B3"/>
    <w:rsid w:val="00B6034A"/>
    <w:rsid w:val="00B60F0C"/>
    <w:rsid w:val="00B60FB8"/>
    <w:rsid w:val="00B62ADF"/>
    <w:rsid w:val="00B633AA"/>
    <w:rsid w:val="00B63400"/>
    <w:rsid w:val="00B63814"/>
    <w:rsid w:val="00B639E4"/>
    <w:rsid w:val="00B64C6D"/>
    <w:rsid w:val="00B65095"/>
    <w:rsid w:val="00B65727"/>
    <w:rsid w:val="00B67523"/>
    <w:rsid w:val="00B712D1"/>
    <w:rsid w:val="00B71FED"/>
    <w:rsid w:val="00B75829"/>
    <w:rsid w:val="00B75B9C"/>
    <w:rsid w:val="00B75E5F"/>
    <w:rsid w:val="00B76BA2"/>
    <w:rsid w:val="00B77FDF"/>
    <w:rsid w:val="00B81BF7"/>
    <w:rsid w:val="00B820EA"/>
    <w:rsid w:val="00B8285F"/>
    <w:rsid w:val="00B82D53"/>
    <w:rsid w:val="00B83582"/>
    <w:rsid w:val="00B84713"/>
    <w:rsid w:val="00B84AB1"/>
    <w:rsid w:val="00B85B52"/>
    <w:rsid w:val="00B8615C"/>
    <w:rsid w:val="00B902B8"/>
    <w:rsid w:val="00B90937"/>
    <w:rsid w:val="00B9377E"/>
    <w:rsid w:val="00B93D8C"/>
    <w:rsid w:val="00B978D4"/>
    <w:rsid w:val="00B9792C"/>
    <w:rsid w:val="00BA02C2"/>
    <w:rsid w:val="00BA07E1"/>
    <w:rsid w:val="00BA118D"/>
    <w:rsid w:val="00BA1426"/>
    <w:rsid w:val="00BA2C20"/>
    <w:rsid w:val="00BA329B"/>
    <w:rsid w:val="00BA4820"/>
    <w:rsid w:val="00BA4BCA"/>
    <w:rsid w:val="00BA4BD6"/>
    <w:rsid w:val="00BA7C0D"/>
    <w:rsid w:val="00BB04B7"/>
    <w:rsid w:val="00BB4E30"/>
    <w:rsid w:val="00BB558D"/>
    <w:rsid w:val="00BB7B20"/>
    <w:rsid w:val="00BC0723"/>
    <w:rsid w:val="00BC2410"/>
    <w:rsid w:val="00BC4ED4"/>
    <w:rsid w:val="00BC60AD"/>
    <w:rsid w:val="00BC62F7"/>
    <w:rsid w:val="00BC6361"/>
    <w:rsid w:val="00BC668F"/>
    <w:rsid w:val="00BC6CAD"/>
    <w:rsid w:val="00BC77DE"/>
    <w:rsid w:val="00BD0331"/>
    <w:rsid w:val="00BD15EA"/>
    <w:rsid w:val="00BD1647"/>
    <w:rsid w:val="00BD23D3"/>
    <w:rsid w:val="00BD254F"/>
    <w:rsid w:val="00BD2B55"/>
    <w:rsid w:val="00BD342E"/>
    <w:rsid w:val="00BD35E6"/>
    <w:rsid w:val="00BD37B8"/>
    <w:rsid w:val="00BD3FA4"/>
    <w:rsid w:val="00BD3FD8"/>
    <w:rsid w:val="00BD49DF"/>
    <w:rsid w:val="00BD4CDB"/>
    <w:rsid w:val="00BD615F"/>
    <w:rsid w:val="00BD616E"/>
    <w:rsid w:val="00BD6FEF"/>
    <w:rsid w:val="00BD72F1"/>
    <w:rsid w:val="00BD7CAD"/>
    <w:rsid w:val="00BE15A2"/>
    <w:rsid w:val="00BE1E86"/>
    <w:rsid w:val="00BE2A3E"/>
    <w:rsid w:val="00BE2CB3"/>
    <w:rsid w:val="00BE3224"/>
    <w:rsid w:val="00BE47E7"/>
    <w:rsid w:val="00BE5335"/>
    <w:rsid w:val="00BF2D98"/>
    <w:rsid w:val="00BF324A"/>
    <w:rsid w:val="00BF3A29"/>
    <w:rsid w:val="00BF47C7"/>
    <w:rsid w:val="00BF4AAB"/>
    <w:rsid w:val="00BF521F"/>
    <w:rsid w:val="00BF6CDF"/>
    <w:rsid w:val="00BF7506"/>
    <w:rsid w:val="00C00A9A"/>
    <w:rsid w:val="00C00BD4"/>
    <w:rsid w:val="00C01FF8"/>
    <w:rsid w:val="00C02B22"/>
    <w:rsid w:val="00C03094"/>
    <w:rsid w:val="00C035BE"/>
    <w:rsid w:val="00C03AED"/>
    <w:rsid w:val="00C04CB9"/>
    <w:rsid w:val="00C06957"/>
    <w:rsid w:val="00C069B3"/>
    <w:rsid w:val="00C1062D"/>
    <w:rsid w:val="00C109A3"/>
    <w:rsid w:val="00C11571"/>
    <w:rsid w:val="00C11667"/>
    <w:rsid w:val="00C11751"/>
    <w:rsid w:val="00C14220"/>
    <w:rsid w:val="00C150EB"/>
    <w:rsid w:val="00C1567A"/>
    <w:rsid w:val="00C15FC2"/>
    <w:rsid w:val="00C164FF"/>
    <w:rsid w:val="00C17800"/>
    <w:rsid w:val="00C17858"/>
    <w:rsid w:val="00C179CB"/>
    <w:rsid w:val="00C209E9"/>
    <w:rsid w:val="00C23194"/>
    <w:rsid w:val="00C24BCF"/>
    <w:rsid w:val="00C256DF"/>
    <w:rsid w:val="00C26034"/>
    <w:rsid w:val="00C30309"/>
    <w:rsid w:val="00C32902"/>
    <w:rsid w:val="00C33260"/>
    <w:rsid w:val="00C33D18"/>
    <w:rsid w:val="00C36B4B"/>
    <w:rsid w:val="00C36E6D"/>
    <w:rsid w:val="00C408CD"/>
    <w:rsid w:val="00C40A5B"/>
    <w:rsid w:val="00C41434"/>
    <w:rsid w:val="00C4171C"/>
    <w:rsid w:val="00C423E1"/>
    <w:rsid w:val="00C42892"/>
    <w:rsid w:val="00C42C71"/>
    <w:rsid w:val="00C4366C"/>
    <w:rsid w:val="00C43A3E"/>
    <w:rsid w:val="00C4520C"/>
    <w:rsid w:val="00C4536C"/>
    <w:rsid w:val="00C45AAC"/>
    <w:rsid w:val="00C520D1"/>
    <w:rsid w:val="00C54330"/>
    <w:rsid w:val="00C5439B"/>
    <w:rsid w:val="00C55198"/>
    <w:rsid w:val="00C551C2"/>
    <w:rsid w:val="00C55E2B"/>
    <w:rsid w:val="00C57683"/>
    <w:rsid w:val="00C618A5"/>
    <w:rsid w:val="00C61E7E"/>
    <w:rsid w:val="00C635A3"/>
    <w:rsid w:val="00C6382D"/>
    <w:rsid w:val="00C63E66"/>
    <w:rsid w:val="00C645C3"/>
    <w:rsid w:val="00C64F90"/>
    <w:rsid w:val="00C65F65"/>
    <w:rsid w:val="00C65FA4"/>
    <w:rsid w:val="00C715A2"/>
    <w:rsid w:val="00C71B90"/>
    <w:rsid w:val="00C7338B"/>
    <w:rsid w:val="00C73B67"/>
    <w:rsid w:val="00C74B66"/>
    <w:rsid w:val="00C752B6"/>
    <w:rsid w:val="00C75A6E"/>
    <w:rsid w:val="00C76204"/>
    <w:rsid w:val="00C7651B"/>
    <w:rsid w:val="00C76A72"/>
    <w:rsid w:val="00C77E66"/>
    <w:rsid w:val="00C80C0C"/>
    <w:rsid w:val="00C80DC3"/>
    <w:rsid w:val="00C81472"/>
    <w:rsid w:val="00C82D7C"/>
    <w:rsid w:val="00C831C6"/>
    <w:rsid w:val="00C85137"/>
    <w:rsid w:val="00C856A4"/>
    <w:rsid w:val="00C856FB"/>
    <w:rsid w:val="00C85B44"/>
    <w:rsid w:val="00C8758F"/>
    <w:rsid w:val="00C90C2E"/>
    <w:rsid w:val="00C924FF"/>
    <w:rsid w:val="00C932EB"/>
    <w:rsid w:val="00C9365F"/>
    <w:rsid w:val="00C94109"/>
    <w:rsid w:val="00C9583D"/>
    <w:rsid w:val="00C97279"/>
    <w:rsid w:val="00C97319"/>
    <w:rsid w:val="00CA04B7"/>
    <w:rsid w:val="00CA120E"/>
    <w:rsid w:val="00CA2A5D"/>
    <w:rsid w:val="00CA516C"/>
    <w:rsid w:val="00CA61FC"/>
    <w:rsid w:val="00CB146D"/>
    <w:rsid w:val="00CB1D42"/>
    <w:rsid w:val="00CB25E6"/>
    <w:rsid w:val="00CB2D0A"/>
    <w:rsid w:val="00CB2FF3"/>
    <w:rsid w:val="00CB3B31"/>
    <w:rsid w:val="00CB4916"/>
    <w:rsid w:val="00CB4950"/>
    <w:rsid w:val="00CB5FAA"/>
    <w:rsid w:val="00CC0A8C"/>
    <w:rsid w:val="00CC0C2D"/>
    <w:rsid w:val="00CC1023"/>
    <w:rsid w:val="00CC218B"/>
    <w:rsid w:val="00CC2BC5"/>
    <w:rsid w:val="00CC3145"/>
    <w:rsid w:val="00CC42CA"/>
    <w:rsid w:val="00CC4979"/>
    <w:rsid w:val="00CC4A03"/>
    <w:rsid w:val="00CC64C8"/>
    <w:rsid w:val="00CC6C8A"/>
    <w:rsid w:val="00CC7239"/>
    <w:rsid w:val="00CC7391"/>
    <w:rsid w:val="00CC79E7"/>
    <w:rsid w:val="00CD0A7F"/>
    <w:rsid w:val="00CD144A"/>
    <w:rsid w:val="00CD2F5C"/>
    <w:rsid w:val="00CD3428"/>
    <w:rsid w:val="00CD3795"/>
    <w:rsid w:val="00CD4943"/>
    <w:rsid w:val="00CD6F4C"/>
    <w:rsid w:val="00CE0072"/>
    <w:rsid w:val="00CE043C"/>
    <w:rsid w:val="00CE1477"/>
    <w:rsid w:val="00CE17CC"/>
    <w:rsid w:val="00CE1B1C"/>
    <w:rsid w:val="00CE20D9"/>
    <w:rsid w:val="00CE2354"/>
    <w:rsid w:val="00CE27C0"/>
    <w:rsid w:val="00CE39E1"/>
    <w:rsid w:val="00CE4FE6"/>
    <w:rsid w:val="00CE5576"/>
    <w:rsid w:val="00CE5839"/>
    <w:rsid w:val="00CE67DD"/>
    <w:rsid w:val="00CF08C7"/>
    <w:rsid w:val="00CF0DFF"/>
    <w:rsid w:val="00CF12D5"/>
    <w:rsid w:val="00CF15DA"/>
    <w:rsid w:val="00CF246F"/>
    <w:rsid w:val="00CF2B29"/>
    <w:rsid w:val="00CF33CD"/>
    <w:rsid w:val="00CF4808"/>
    <w:rsid w:val="00CF4CFC"/>
    <w:rsid w:val="00CF53EE"/>
    <w:rsid w:val="00CF5631"/>
    <w:rsid w:val="00CF7472"/>
    <w:rsid w:val="00D0005B"/>
    <w:rsid w:val="00D020AF"/>
    <w:rsid w:val="00D031D3"/>
    <w:rsid w:val="00D03E8F"/>
    <w:rsid w:val="00D04FEA"/>
    <w:rsid w:val="00D0547F"/>
    <w:rsid w:val="00D0638D"/>
    <w:rsid w:val="00D065B1"/>
    <w:rsid w:val="00D06E3E"/>
    <w:rsid w:val="00D078F1"/>
    <w:rsid w:val="00D07F99"/>
    <w:rsid w:val="00D14005"/>
    <w:rsid w:val="00D154AE"/>
    <w:rsid w:val="00D176C6"/>
    <w:rsid w:val="00D21B11"/>
    <w:rsid w:val="00D221EF"/>
    <w:rsid w:val="00D22C82"/>
    <w:rsid w:val="00D22E7F"/>
    <w:rsid w:val="00D23299"/>
    <w:rsid w:val="00D247DC"/>
    <w:rsid w:val="00D2619C"/>
    <w:rsid w:val="00D26BAD"/>
    <w:rsid w:val="00D26BCC"/>
    <w:rsid w:val="00D273E3"/>
    <w:rsid w:val="00D30354"/>
    <w:rsid w:val="00D3090C"/>
    <w:rsid w:val="00D30EAB"/>
    <w:rsid w:val="00D327F8"/>
    <w:rsid w:val="00D33987"/>
    <w:rsid w:val="00D350A4"/>
    <w:rsid w:val="00D36791"/>
    <w:rsid w:val="00D4045F"/>
    <w:rsid w:val="00D4145A"/>
    <w:rsid w:val="00D4676B"/>
    <w:rsid w:val="00D46B4E"/>
    <w:rsid w:val="00D50B78"/>
    <w:rsid w:val="00D51C54"/>
    <w:rsid w:val="00D5343C"/>
    <w:rsid w:val="00D54980"/>
    <w:rsid w:val="00D54CDC"/>
    <w:rsid w:val="00D55539"/>
    <w:rsid w:val="00D561AD"/>
    <w:rsid w:val="00D6069B"/>
    <w:rsid w:val="00D606B9"/>
    <w:rsid w:val="00D60A0A"/>
    <w:rsid w:val="00D62BE3"/>
    <w:rsid w:val="00D6348E"/>
    <w:rsid w:val="00D72CC6"/>
    <w:rsid w:val="00D73F23"/>
    <w:rsid w:val="00D74063"/>
    <w:rsid w:val="00D744A1"/>
    <w:rsid w:val="00D7547B"/>
    <w:rsid w:val="00D755A7"/>
    <w:rsid w:val="00D80A49"/>
    <w:rsid w:val="00D8440B"/>
    <w:rsid w:val="00D8447B"/>
    <w:rsid w:val="00D84871"/>
    <w:rsid w:val="00D85F64"/>
    <w:rsid w:val="00D8686B"/>
    <w:rsid w:val="00D868CE"/>
    <w:rsid w:val="00D872DE"/>
    <w:rsid w:val="00D904EF"/>
    <w:rsid w:val="00D905AA"/>
    <w:rsid w:val="00D9097B"/>
    <w:rsid w:val="00D90B45"/>
    <w:rsid w:val="00D91D9C"/>
    <w:rsid w:val="00D9297F"/>
    <w:rsid w:val="00D93144"/>
    <w:rsid w:val="00D933D8"/>
    <w:rsid w:val="00D948F1"/>
    <w:rsid w:val="00D95185"/>
    <w:rsid w:val="00D95809"/>
    <w:rsid w:val="00D97033"/>
    <w:rsid w:val="00D971E8"/>
    <w:rsid w:val="00D97D0B"/>
    <w:rsid w:val="00DA0AB6"/>
    <w:rsid w:val="00DA15B4"/>
    <w:rsid w:val="00DA39F0"/>
    <w:rsid w:val="00DA3A5A"/>
    <w:rsid w:val="00DA3D17"/>
    <w:rsid w:val="00DA6954"/>
    <w:rsid w:val="00DA7884"/>
    <w:rsid w:val="00DB087D"/>
    <w:rsid w:val="00DB2D8B"/>
    <w:rsid w:val="00DB61EE"/>
    <w:rsid w:val="00DB62C9"/>
    <w:rsid w:val="00DB7DB3"/>
    <w:rsid w:val="00DC011C"/>
    <w:rsid w:val="00DC059E"/>
    <w:rsid w:val="00DC09C8"/>
    <w:rsid w:val="00DC0AF9"/>
    <w:rsid w:val="00DC0D7B"/>
    <w:rsid w:val="00DC0ED5"/>
    <w:rsid w:val="00DC43CC"/>
    <w:rsid w:val="00DC4AB2"/>
    <w:rsid w:val="00DC589C"/>
    <w:rsid w:val="00DC5D67"/>
    <w:rsid w:val="00DC7632"/>
    <w:rsid w:val="00DC769F"/>
    <w:rsid w:val="00DC76CD"/>
    <w:rsid w:val="00DD0894"/>
    <w:rsid w:val="00DD23EA"/>
    <w:rsid w:val="00DD2926"/>
    <w:rsid w:val="00DD2CC6"/>
    <w:rsid w:val="00DD30FA"/>
    <w:rsid w:val="00DD3A51"/>
    <w:rsid w:val="00DD4598"/>
    <w:rsid w:val="00DD4A40"/>
    <w:rsid w:val="00DD4DDB"/>
    <w:rsid w:val="00DD529C"/>
    <w:rsid w:val="00DD6091"/>
    <w:rsid w:val="00DD67D1"/>
    <w:rsid w:val="00DE0A10"/>
    <w:rsid w:val="00DE22AA"/>
    <w:rsid w:val="00DE27D7"/>
    <w:rsid w:val="00DE29BB"/>
    <w:rsid w:val="00DE2ACD"/>
    <w:rsid w:val="00DE2B28"/>
    <w:rsid w:val="00DE2BDA"/>
    <w:rsid w:val="00DE2BF0"/>
    <w:rsid w:val="00DE4319"/>
    <w:rsid w:val="00DE4C26"/>
    <w:rsid w:val="00DE5105"/>
    <w:rsid w:val="00DE5183"/>
    <w:rsid w:val="00DE6902"/>
    <w:rsid w:val="00DE7117"/>
    <w:rsid w:val="00DE7B44"/>
    <w:rsid w:val="00DE7F41"/>
    <w:rsid w:val="00DF204C"/>
    <w:rsid w:val="00DF3E71"/>
    <w:rsid w:val="00DF5573"/>
    <w:rsid w:val="00DF6D75"/>
    <w:rsid w:val="00DF7455"/>
    <w:rsid w:val="00DF7504"/>
    <w:rsid w:val="00DF76BA"/>
    <w:rsid w:val="00E00CD2"/>
    <w:rsid w:val="00E0267A"/>
    <w:rsid w:val="00E04543"/>
    <w:rsid w:val="00E0653A"/>
    <w:rsid w:val="00E067D8"/>
    <w:rsid w:val="00E0764B"/>
    <w:rsid w:val="00E122B1"/>
    <w:rsid w:val="00E12669"/>
    <w:rsid w:val="00E13C55"/>
    <w:rsid w:val="00E15190"/>
    <w:rsid w:val="00E154E5"/>
    <w:rsid w:val="00E15B1C"/>
    <w:rsid w:val="00E166A3"/>
    <w:rsid w:val="00E225E5"/>
    <w:rsid w:val="00E23D41"/>
    <w:rsid w:val="00E24040"/>
    <w:rsid w:val="00E24CC9"/>
    <w:rsid w:val="00E277C6"/>
    <w:rsid w:val="00E329D8"/>
    <w:rsid w:val="00E32C93"/>
    <w:rsid w:val="00E3306E"/>
    <w:rsid w:val="00E3324D"/>
    <w:rsid w:val="00E334B3"/>
    <w:rsid w:val="00E33802"/>
    <w:rsid w:val="00E3504C"/>
    <w:rsid w:val="00E35783"/>
    <w:rsid w:val="00E367BE"/>
    <w:rsid w:val="00E370D4"/>
    <w:rsid w:val="00E373B9"/>
    <w:rsid w:val="00E37530"/>
    <w:rsid w:val="00E377C7"/>
    <w:rsid w:val="00E37D17"/>
    <w:rsid w:val="00E4280E"/>
    <w:rsid w:val="00E43CA3"/>
    <w:rsid w:val="00E44894"/>
    <w:rsid w:val="00E453BE"/>
    <w:rsid w:val="00E45AFB"/>
    <w:rsid w:val="00E47C3F"/>
    <w:rsid w:val="00E507F0"/>
    <w:rsid w:val="00E5174F"/>
    <w:rsid w:val="00E5180A"/>
    <w:rsid w:val="00E5231F"/>
    <w:rsid w:val="00E52603"/>
    <w:rsid w:val="00E5374B"/>
    <w:rsid w:val="00E54C77"/>
    <w:rsid w:val="00E557BB"/>
    <w:rsid w:val="00E55ABF"/>
    <w:rsid w:val="00E56764"/>
    <w:rsid w:val="00E573C0"/>
    <w:rsid w:val="00E57C08"/>
    <w:rsid w:val="00E63800"/>
    <w:rsid w:val="00E66175"/>
    <w:rsid w:val="00E66706"/>
    <w:rsid w:val="00E67558"/>
    <w:rsid w:val="00E67E93"/>
    <w:rsid w:val="00E70CB1"/>
    <w:rsid w:val="00E72F5B"/>
    <w:rsid w:val="00E7402F"/>
    <w:rsid w:val="00E76523"/>
    <w:rsid w:val="00E80356"/>
    <w:rsid w:val="00E81F19"/>
    <w:rsid w:val="00E82E57"/>
    <w:rsid w:val="00E83090"/>
    <w:rsid w:val="00E83AD7"/>
    <w:rsid w:val="00E83B0A"/>
    <w:rsid w:val="00E840D3"/>
    <w:rsid w:val="00E847B7"/>
    <w:rsid w:val="00E85AFD"/>
    <w:rsid w:val="00E86899"/>
    <w:rsid w:val="00E86CC8"/>
    <w:rsid w:val="00E86DF9"/>
    <w:rsid w:val="00E87753"/>
    <w:rsid w:val="00E877F1"/>
    <w:rsid w:val="00E87A43"/>
    <w:rsid w:val="00E90619"/>
    <w:rsid w:val="00E9098C"/>
    <w:rsid w:val="00E90B0B"/>
    <w:rsid w:val="00E93C5D"/>
    <w:rsid w:val="00E9484A"/>
    <w:rsid w:val="00E94EDF"/>
    <w:rsid w:val="00E95258"/>
    <w:rsid w:val="00E95B81"/>
    <w:rsid w:val="00E96A3C"/>
    <w:rsid w:val="00E96DB6"/>
    <w:rsid w:val="00E96DED"/>
    <w:rsid w:val="00EA28E4"/>
    <w:rsid w:val="00EA3F70"/>
    <w:rsid w:val="00EA5A3B"/>
    <w:rsid w:val="00EA5CE6"/>
    <w:rsid w:val="00EA5FFE"/>
    <w:rsid w:val="00EA73EC"/>
    <w:rsid w:val="00EB24B6"/>
    <w:rsid w:val="00EB3BF3"/>
    <w:rsid w:val="00EB463E"/>
    <w:rsid w:val="00EB4E87"/>
    <w:rsid w:val="00EB58D4"/>
    <w:rsid w:val="00EC0775"/>
    <w:rsid w:val="00EC1F58"/>
    <w:rsid w:val="00EC22A8"/>
    <w:rsid w:val="00EC2613"/>
    <w:rsid w:val="00EC3C42"/>
    <w:rsid w:val="00EC3FC2"/>
    <w:rsid w:val="00EC438C"/>
    <w:rsid w:val="00EC469F"/>
    <w:rsid w:val="00EC4A32"/>
    <w:rsid w:val="00EC4C1C"/>
    <w:rsid w:val="00EC4E77"/>
    <w:rsid w:val="00EC5181"/>
    <w:rsid w:val="00EC5B66"/>
    <w:rsid w:val="00EC5CBF"/>
    <w:rsid w:val="00EC600C"/>
    <w:rsid w:val="00EC6C20"/>
    <w:rsid w:val="00EC79E3"/>
    <w:rsid w:val="00ED1F84"/>
    <w:rsid w:val="00ED24B2"/>
    <w:rsid w:val="00ED29AA"/>
    <w:rsid w:val="00ED2C25"/>
    <w:rsid w:val="00ED42C1"/>
    <w:rsid w:val="00ED6F3B"/>
    <w:rsid w:val="00ED7BF6"/>
    <w:rsid w:val="00EE26DF"/>
    <w:rsid w:val="00EE2EEF"/>
    <w:rsid w:val="00EE35BA"/>
    <w:rsid w:val="00EE3AD3"/>
    <w:rsid w:val="00EE3EB0"/>
    <w:rsid w:val="00EE5458"/>
    <w:rsid w:val="00EE6BB8"/>
    <w:rsid w:val="00EE6EDA"/>
    <w:rsid w:val="00EE7F54"/>
    <w:rsid w:val="00EE7F74"/>
    <w:rsid w:val="00EF0F19"/>
    <w:rsid w:val="00EF12EE"/>
    <w:rsid w:val="00EF1A56"/>
    <w:rsid w:val="00EF2045"/>
    <w:rsid w:val="00EF2AA7"/>
    <w:rsid w:val="00EF30CC"/>
    <w:rsid w:val="00EF3444"/>
    <w:rsid w:val="00EF3D74"/>
    <w:rsid w:val="00EF45F1"/>
    <w:rsid w:val="00EF5C3F"/>
    <w:rsid w:val="00EF6AA8"/>
    <w:rsid w:val="00EF7E09"/>
    <w:rsid w:val="00F05AAA"/>
    <w:rsid w:val="00F0650E"/>
    <w:rsid w:val="00F12154"/>
    <w:rsid w:val="00F121F3"/>
    <w:rsid w:val="00F12626"/>
    <w:rsid w:val="00F13676"/>
    <w:rsid w:val="00F146CA"/>
    <w:rsid w:val="00F1529D"/>
    <w:rsid w:val="00F153CD"/>
    <w:rsid w:val="00F1656D"/>
    <w:rsid w:val="00F168DF"/>
    <w:rsid w:val="00F177CE"/>
    <w:rsid w:val="00F206A9"/>
    <w:rsid w:val="00F2172E"/>
    <w:rsid w:val="00F22EAB"/>
    <w:rsid w:val="00F232FF"/>
    <w:rsid w:val="00F2397B"/>
    <w:rsid w:val="00F23A07"/>
    <w:rsid w:val="00F2549C"/>
    <w:rsid w:val="00F26B4C"/>
    <w:rsid w:val="00F26CB6"/>
    <w:rsid w:val="00F27FA9"/>
    <w:rsid w:val="00F321E6"/>
    <w:rsid w:val="00F33962"/>
    <w:rsid w:val="00F348ED"/>
    <w:rsid w:val="00F35A61"/>
    <w:rsid w:val="00F37C1B"/>
    <w:rsid w:val="00F37EFA"/>
    <w:rsid w:val="00F40488"/>
    <w:rsid w:val="00F405D5"/>
    <w:rsid w:val="00F4072C"/>
    <w:rsid w:val="00F411FE"/>
    <w:rsid w:val="00F41269"/>
    <w:rsid w:val="00F412A1"/>
    <w:rsid w:val="00F42321"/>
    <w:rsid w:val="00F43037"/>
    <w:rsid w:val="00F43C3F"/>
    <w:rsid w:val="00F43EAF"/>
    <w:rsid w:val="00F44059"/>
    <w:rsid w:val="00F443DB"/>
    <w:rsid w:val="00F46B70"/>
    <w:rsid w:val="00F473D0"/>
    <w:rsid w:val="00F47CC3"/>
    <w:rsid w:val="00F5039E"/>
    <w:rsid w:val="00F51C8F"/>
    <w:rsid w:val="00F5269D"/>
    <w:rsid w:val="00F52B0D"/>
    <w:rsid w:val="00F5417A"/>
    <w:rsid w:val="00F563FC"/>
    <w:rsid w:val="00F570B1"/>
    <w:rsid w:val="00F577F5"/>
    <w:rsid w:val="00F57EAC"/>
    <w:rsid w:val="00F617AA"/>
    <w:rsid w:val="00F64C5D"/>
    <w:rsid w:val="00F64EAE"/>
    <w:rsid w:val="00F66273"/>
    <w:rsid w:val="00F664F5"/>
    <w:rsid w:val="00F712C0"/>
    <w:rsid w:val="00F72D5D"/>
    <w:rsid w:val="00F73E70"/>
    <w:rsid w:val="00F775C9"/>
    <w:rsid w:val="00F77C51"/>
    <w:rsid w:val="00F77DE6"/>
    <w:rsid w:val="00F800DB"/>
    <w:rsid w:val="00F8039E"/>
    <w:rsid w:val="00F80469"/>
    <w:rsid w:val="00F82B6C"/>
    <w:rsid w:val="00F83C21"/>
    <w:rsid w:val="00F84738"/>
    <w:rsid w:val="00F84F80"/>
    <w:rsid w:val="00F85607"/>
    <w:rsid w:val="00F85F2A"/>
    <w:rsid w:val="00F86CCB"/>
    <w:rsid w:val="00F90B65"/>
    <w:rsid w:val="00F90BFE"/>
    <w:rsid w:val="00F91192"/>
    <w:rsid w:val="00F91719"/>
    <w:rsid w:val="00F917AC"/>
    <w:rsid w:val="00F938B3"/>
    <w:rsid w:val="00F93EFE"/>
    <w:rsid w:val="00F93F3A"/>
    <w:rsid w:val="00F9410F"/>
    <w:rsid w:val="00F947E3"/>
    <w:rsid w:val="00F97D27"/>
    <w:rsid w:val="00FA08EF"/>
    <w:rsid w:val="00FA1390"/>
    <w:rsid w:val="00FA1C16"/>
    <w:rsid w:val="00FA221F"/>
    <w:rsid w:val="00FA2413"/>
    <w:rsid w:val="00FA4B11"/>
    <w:rsid w:val="00FA4CE3"/>
    <w:rsid w:val="00FA4FEF"/>
    <w:rsid w:val="00FA7632"/>
    <w:rsid w:val="00FB08C3"/>
    <w:rsid w:val="00FB15E0"/>
    <w:rsid w:val="00FB1E10"/>
    <w:rsid w:val="00FB39E6"/>
    <w:rsid w:val="00FB3A97"/>
    <w:rsid w:val="00FB5721"/>
    <w:rsid w:val="00FB76DA"/>
    <w:rsid w:val="00FC038C"/>
    <w:rsid w:val="00FC1DCD"/>
    <w:rsid w:val="00FC2232"/>
    <w:rsid w:val="00FC2F9F"/>
    <w:rsid w:val="00FC30C5"/>
    <w:rsid w:val="00FC5934"/>
    <w:rsid w:val="00FC74B7"/>
    <w:rsid w:val="00FD338B"/>
    <w:rsid w:val="00FD3B28"/>
    <w:rsid w:val="00FD58B3"/>
    <w:rsid w:val="00FD5EEC"/>
    <w:rsid w:val="00FD5FCB"/>
    <w:rsid w:val="00FD683D"/>
    <w:rsid w:val="00FD7EB5"/>
    <w:rsid w:val="00FE13CE"/>
    <w:rsid w:val="00FE19D5"/>
    <w:rsid w:val="00FE1F60"/>
    <w:rsid w:val="00FE3E1C"/>
    <w:rsid w:val="00FE486B"/>
    <w:rsid w:val="00FE54CD"/>
    <w:rsid w:val="00FE64A6"/>
    <w:rsid w:val="00FE7965"/>
    <w:rsid w:val="00FE79F3"/>
    <w:rsid w:val="00FF0506"/>
    <w:rsid w:val="00FF145A"/>
    <w:rsid w:val="00FF2E9D"/>
    <w:rsid w:val="00FF3816"/>
    <w:rsid w:val="00FF3A2C"/>
    <w:rsid w:val="00FF43A1"/>
    <w:rsid w:val="00FF5C6C"/>
    <w:rsid w:val="00FF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EABC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9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66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47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5B7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6E0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676E0C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676E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page number"/>
    <w:basedOn w:val="a0"/>
    <w:rsid w:val="00676E0C"/>
  </w:style>
  <w:style w:type="paragraph" w:styleId="a7">
    <w:name w:val="header"/>
    <w:basedOn w:val="a"/>
    <w:link w:val="a8"/>
    <w:rsid w:val="00676E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76E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unhideWhenUsed/>
    <w:rsid w:val="00676E0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76E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76E0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76E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166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16608"/>
    <w:pPr>
      <w:spacing w:after="100"/>
    </w:pPr>
  </w:style>
  <w:style w:type="character" w:styleId="ad">
    <w:name w:val="Hyperlink"/>
    <w:basedOn w:val="a0"/>
    <w:uiPriority w:val="99"/>
    <w:unhideWhenUsed/>
    <w:rsid w:val="00816608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9E675C"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9E675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E67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match">
    <w:name w:val="match"/>
    <w:basedOn w:val="a0"/>
    <w:rsid w:val="009E675C"/>
  </w:style>
  <w:style w:type="paragraph" w:customStyle="1" w:styleId="FORMATTEXT">
    <w:name w:val=".FORMATTEXT"/>
    <w:uiPriority w:val="99"/>
    <w:rsid w:val="0007013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6A67"/>
  </w:style>
  <w:style w:type="paragraph" w:customStyle="1" w:styleId="formattext0">
    <w:name w:val="formattext"/>
    <w:basedOn w:val="a"/>
    <w:rsid w:val="00F83C21"/>
    <w:pPr>
      <w:spacing w:before="100" w:beforeAutospacing="1" w:after="100" w:afterAutospacing="1"/>
    </w:pPr>
  </w:style>
  <w:style w:type="paragraph" w:styleId="af1">
    <w:name w:val="List Paragraph"/>
    <w:aliases w:val="SL_Абзац списка,Use Case List Paragraph,Paragraphe de liste1,lp1,it_List1,GOST_TableList,Bullet 1,Содержание. 2 уровень,Список с булитами,LSTBUL,Список нумерованный цифры,# Список 1,ТЗ список,Абзац списка литеральный,асз.Списка,UL,lp11"/>
    <w:basedOn w:val="a"/>
    <w:link w:val="af2"/>
    <w:uiPriority w:val="34"/>
    <w:qFormat/>
    <w:rsid w:val="00BD15E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3">
    <w:name w:val="."/>
    <w:uiPriority w:val="99"/>
    <w:rsid w:val="00AA6E6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uiPriority w:val="99"/>
    <w:semiHidden/>
    <w:rsid w:val="00EF2AA7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EF2A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semiHidden/>
    <w:rsid w:val="00EF2AA7"/>
    <w:rPr>
      <w:vertAlign w:val="superscript"/>
    </w:rPr>
  </w:style>
  <w:style w:type="paragraph" w:customStyle="1" w:styleId="Default">
    <w:name w:val="Default"/>
    <w:rsid w:val="00935B1A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7">
    <w:name w:val="Гипертекстовая ссылка"/>
    <w:basedOn w:val="a0"/>
    <w:uiPriority w:val="99"/>
    <w:rsid w:val="00D46B4E"/>
    <w:rPr>
      <w:rFonts w:ascii="Times New Roman" w:hAnsi="Times New Roman" w:cs="Times New Roman" w:hint="default"/>
      <w:b w:val="0"/>
      <w:bCs w:val="0"/>
      <w:color w:val="000000"/>
      <w:sz w:val="26"/>
    </w:rPr>
  </w:style>
  <w:style w:type="paragraph" w:styleId="af8">
    <w:name w:val="Normal (Web)"/>
    <w:basedOn w:val="a"/>
    <w:uiPriority w:val="99"/>
    <w:unhideWhenUsed/>
    <w:rsid w:val="00253803"/>
    <w:pPr>
      <w:spacing w:before="240" w:after="240"/>
    </w:pPr>
    <w:rPr>
      <w:color w:val="252525"/>
    </w:rPr>
  </w:style>
  <w:style w:type="paragraph" w:styleId="af9">
    <w:name w:val="footer"/>
    <w:basedOn w:val="a"/>
    <w:link w:val="afa"/>
    <w:unhideWhenUsed/>
    <w:rsid w:val="0033274F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327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93905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88335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b">
    <w:name w:val="FollowedHyperlink"/>
    <w:basedOn w:val="a0"/>
    <w:uiPriority w:val="99"/>
    <w:semiHidden/>
    <w:unhideWhenUsed/>
    <w:rsid w:val="00FA08EF"/>
    <w:rPr>
      <w:color w:val="800080" w:themeColor="followedHyperlink"/>
      <w:u w:val="single"/>
    </w:rPr>
  </w:style>
  <w:style w:type="paragraph" w:customStyle="1" w:styleId="headertext">
    <w:name w:val="headertext"/>
    <w:basedOn w:val="a"/>
    <w:rsid w:val="00527D47"/>
    <w:pPr>
      <w:spacing w:before="100" w:beforeAutospacing="1" w:after="100" w:afterAutospacing="1"/>
    </w:pPr>
  </w:style>
  <w:style w:type="paragraph" w:styleId="afc">
    <w:name w:val="toa heading"/>
    <w:basedOn w:val="a"/>
    <w:next w:val="a"/>
    <w:uiPriority w:val="99"/>
    <w:semiHidden/>
    <w:unhideWhenUsed/>
    <w:rsid w:val="00FA08E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d">
    <w:name w:val="No Spacing"/>
    <w:uiPriority w:val="1"/>
    <w:qFormat/>
    <w:rsid w:val="002453A9"/>
    <w:pPr>
      <w:spacing w:line="240" w:lineRule="auto"/>
      <w:ind w:firstLine="0"/>
      <w:jc w:val="left"/>
    </w:pPr>
  </w:style>
  <w:style w:type="paragraph" w:styleId="afe">
    <w:name w:val="Revision"/>
    <w:hidden/>
    <w:uiPriority w:val="99"/>
    <w:semiHidden/>
    <w:rsid w:val="00513794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22F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22F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endnote text"/>
    <w:basedOn w:val="a"/>
    <w:link w:val="aff0"/>
    <w:uiPriority w:val="99"/>
    <w:semiHidden/>
    <w:unhideWhenUsed/>
    <w:rsid w:val="00C57683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C576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basedOn w:val="a0"/>
    <w:uiPriority w:val="99"/>
    <w:semiHidden/>
    <w:unhideWhenUsed/>
    <w:rsid w:val="00C57683"/>
    <w:rPr>
      <w:vertAlign w:val="superscript"/>
    </w:rPr>
  </w:style>
  <w:style w:type="character" w:customStyle="1" w:styleId="12">
    <w:name w:val="Основной текст Знак1"/>
    <w:basedOn w:val="a0"/>
    <w:uiPriority w:val="99"/>
    <w:locked/>
    <w:rsid w:val="00284EBA"/>
    <w:rPr>
      <w:rFonts w:ascii="Arial" w:hAnsi="Arial" w:cs="Arial" w:hint="default"/>
      <w:shd w:val="clear" w:color="auto" w:fill="FFFFFF"/>
    </w:rPr>
  </w:style>
  <w:style w:type="character" w:styleId="aff2">
    <w:name w:val="Strong"/>
    <w:basedOn w:val="a0"/>
    <w:uiPriority w:val="22"/>
    <w:qFormat/>
    <w:rsid w:val="00284EBA"/>
    <w:rPr>
      <w:b/>
      <w:bCs/>
    </w:rPr>
  </w:style>
  <w:style w:type="paragraph" w:styleId="aff3">
    <w:name w:val="Body Text"/>
    <w:basedOn w:val="a"/>
    <w:link w:val="aff4"/>
    <w:uiPriority w:val="99"/>
    <w:unhideWhenUsed/>
    <w:rsid w:val="00AD4ABE"/>
    <w:pPr>
      <w:spacing w:after="120"/>
    </w:pPr>
  </w:style>
  <w:style w:type="character" w:customStyle="1" w:styleId="aff4">
    <w:name w:val="Основной текст Знак"/>
    <w:basedOn w:val="a0"/>
    <w:link w:val="aff3"/>
    <w:uiPriority w:val="99"/>
    <w:rsid w:val="00AD4A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rsid w:val="00E373B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uovdz1">
    <w:name w:val="uovdz1"/>
    <w:basedOn w:val="a0"/>
    <w:rsid w:val="00133F36"/>
    <w:rPr>
      <w:rFonts w:ascii="Verdana" w:hAnsi="Verdana" w:hint="default"/>
      <w:b/>
      <w:bCs/>
      <w:vanish w:val="0"/>
      <w:webHidden w:val="0"/>
      <w:color w:val="076AD8"/>
      <w:spacing w:val="15"/>
      <w:sz w:val="36"/>
      <w:szCs w:val="36"/>
      <w:specVanish w:val="0"/>
    </w:rPr>
  </w:style>
  <w:style w:type="character" w:customStyle="1" w:styleId="oviub1">
    <w:name w:val="oviub1"/>
    <w:basedOn w:val="a0"/>
    <w:rsid w:val="00133F36"/>
    <w:rPr>
      <w:rFonts w:ascii="Verdana" w:hAnsi="Verdana" w:hint="default"/>
      <w:b/>
      <w:bCs/>
      <w:vanish w:val="0"/>
      <w:webHidden w:val="0"/>
      <w:color w:val="076AD8"/>
      <w:spacing w:val="15"/>
      <w:sz w:val="36"/>
      <w:szCs w:val="36"/>
      <w:specVanish w:val="0"/>
    </w:rPr>
  </w:style>
  <w:style w:type="paragraph" w:customStyle="1" w:styleId="Style1">
    <w:name w:val="Style1"/>
    <w:basedOn w:val="a"/>
    <w:uiPriority w:val="99"/>
    <w:rsid w:val="002748BC"/>
    <w:pPr>
      <w:widowControl w:val="0"/>
      <w:autoSpaceDE w:val="0"/>
      <w:autoSpaceDN w:val="0"/>
      <w:adjustRightInd w:val="0"/>
      <w:spacing w:line="353" w:lineRule="exact"/>
      <w:ind w:firstLine="706"/>
      <w:jc w:val="both"/>
    </w:pPr>
    <w:rPr>
      <w:rFonts w:eastAsiaTheme="minorEastAsia"/>
    </w:rPr>
  </w:style>
  <w:style w:type="character" w:customStyle="1" w:styleId="FontStyle32">
    <w:name w:val="Font Style32"/>
    <w:basedOn w:val="a0"/>
    <w:uiPriority w:val="99"/>
    <w:rsid w:val="002748BC"/>
    <w:rPr>
      <w:rFonts w:ascii="Times New Roman" w:hAnsi="Times New Roman" w:cs="Times New Roman" w:hint="default"/>
      <w:sz w:val="26"/>
      <w:szCs w:val="26"/>
    </w:rPr>
  </w:style>
  <w:style w:type="paragraph" w:customStyle="1" w:styleId="Style16">
    <w:name w:val="Style16"/>
    <w:basedOn w:val="a"/>
    <w:uiPriority w:val="99"/>
    <w:rsid w:val="007805BA"/>
    <w:pPr>
      <w:widowControl w:val="0"/>
      <w:autoSpaceDE w:val="0"/>
      <w:autoSpaceDN w:val="0"/>
      <w:adjustRightInd w:val="0"/>
      <w:spacing w:line="353" w:lineRule="exact"/>
      <w:ind w:firstLine="569"/>
      <w:jc w:val="both"/>
    </w:pPr>
    <w:rPr>
      <w:rFonts w:eastAsiaTheme="minorEastAsia"/>
    </w:rPr>
  </w:style>
  <w:style w:type="paragraph" w:styleId="22">
    <w:name w:val="Body Text Indent 2"/>
    <w:basedOn w:val="a"/>
    <w:link w:val="23"/>
    <w:uiPriority w:val="99"/>
    <w:semiHidden/>
    <w:unhideWhenUsed/>
    <w:rsid w:val="00132DD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32D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aliases w:val="SL_Абзац списка Знак,Use Case List Paragraph Знак,Paragraphe de liste1 Знак,lp1 Знак,it_List1 Знак,GOST_TableList Знак,Bullet 1 Знак,Содержание. 2 уровень Знак,Список с булитами Знак,LSTBUL Знак,Список нумерованный цифры Знак,UL Знак"/>
    <w:link w:val="af1"/>
    <w:uiPriority w:val="34"/>
    <w:qFormat/>
    <w:rsid w:val="003733FC"/>
  </w:style>
  <w:style w:type="character" w:customStyle="1" w:styleId="50">
    <w:name w:val="Заголовок 5 Знак"/>
    <w:basedOn w:val="a0"/>
    <w:link w:val="5"/>
    <w:uiPriority w:val="9"/>
    <w:semiHidden/>
    <w:rsid w:val="00205B7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FR2">
    <w:name w:val="FR2"/>
    <w:uiPriority w:val="99"/>
    <w:rsid w:val="004D1CA7"/>
    <w:pPr>
      <w:widowControl w:val="0"/>
      <w:numPr>
        <w:numId w:val="8"/>
      </w:numPr>
      <w:snapToGrid w:val="0"/>
      <w:spacing w:line="240" w:lineRule="auto"/>
      <w:jc w:val="left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13">
    <w:name w:val="заголовок 13"/>
    <w:basedOn w:val="a"/>
    <w:next w:val="a"/>
    <w:rsid w:val="00350D42"/>
    <w:pPr>
      <w:keepNext/>
      <w:autoSpaceDE w:val="0"/>
      <w:autoSpaceDN w:val="0"/>
      <w:spacing w:before="240" w:after="60"/>
      <w:jc w:val="center"/>
    </w:pPr>
    <w:rPr>
      <w:b/>
      <w:caps/>
      <w:kern w:val="28"/>
      <w:szCs w:val="20"/>
    </w:rPr>
  </w:style>
  <w:style w:type="paragraph" w:styleId="24">
    <w:name w:val="Body Text 2"/>
    <w:basedOn w:val="a"/>
    <w:link w:val="25"/>
    <w:rsid w:val="00C5439B"/>
    <w:pPr>
      <w:spacing w:after="120" w:line="480" w:lineRule="auto"/>
      <w:ind w:firstLine="567"/>
      <w:jc w:val="both"/>
    </w:pPr>
    <w:rPr>
      <w:snapToGrid w:val="0"/>
      <w:sz w:val="28"/>
      <w:szCs w:val="20"/>
    </w:rPr>
  </w:style>
  <w:style w:type="character" w:customStyle="1" w:styleId="25">
    <w:name w:val="Основной текст 2 Знак"/>
    <w:basedOn w:val="a0"/>
    <w:link w:val="24"/>
    <w:rsid w:val="00C5439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0">
    <w:name w:val="a0"/>
    <w:basedOn w:val="a"/>
    <w:rsid w:val="003E0394"/>
    <w:pPr>
      <w:spacing w:before="100" w:beforeAutospacing="1" w:after="100" w:afterAutospacing="1"/>
    </w:pPr>
  </w:style>
  <w:style w:type="paragraph" w:customStyle="1" w:styleId="22222222222222">
    <w:name w:val="22222222222222"/>
    <w:basedOn w:val="a"/>
    <w:link w:val="222222222222220"/>
    <w:qFormat/>
    <w:rsid w:val="00280BFD"/>
    <w:pPr>
      <w:spacing w:line="276" w:lineRule="auto"/>
      <w:ind w:firstLine="709"/>
      <w:jc w:val="both"/>
    </w:pPr>
  </w:style>
  <w:style w:type="character" w:customStyle="1" w:styleId="222222222222220">
    <w:name w:val="22222222222222 Знак"/>
    <w:link w:val="22222222222222"/>
    <w:rsid w:val="00280B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2475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title-block-inline">
    <w:name w:val="title-block-inline"/>
    <w:basedOn w:val="a0"/>
    <w:rsid w:val="000D53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9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66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47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5B7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6E0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676E0C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676E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page number"/>
    <w:basedOn w:val="a0"/>
    <w:rsid w:val="00676E0C"/>
  </w:style>
  <w:style w:type="paragraph" w:styleId="a7">
    <w:name w:val="header"/>
    <w:basedOn w:val="a"/>
    <w:link w:val="a8"/>
    <w:rsid w:val="00676E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76E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unhideWhenUsed/>
    <w:rsid w:val="00676E0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76E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76E0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76E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166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16608"/>
    <w:pPr>
      <w:spacing w:after="100"/>
    </w:pPr>
  </w:style>
  <w:style w:type="character" w:styleId="ad">
    <w:name w:val="Hyperlink"/>
    <w:basedOn w:val="a0"/>
    <w:uiPriority w:val="99"/>
    <w:unhideWhenUsed/>
    <w:rsid w:val="00816608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9E675C"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9E675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E67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match">
    <w:name w:val="match"/>
    <w:basedOn w:val="a0"/>
    <w:rsid w:val="009E675C"/>
  </w:style>
  <w:style w:type="paragraph" w:customStyle="1" w:styleId="FORMATTEXT">
    <w:name w:val=".FORMATTEXT"/>
    <w:uiPriority w:val="99"/>
    <w:rsid w:val="0007013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6A67"/>
  </w:style>
  <w:style w:type="paragraph" w:customStyle="1" w:styleId="formattext0">
    <w:name w:val="formattext"/>
    <w:basedOn w:val="a"/>
    <w:rsid w:val="00F83C21"/>
    <w:pPr>
      <w:spacing w:before="100" w:beforeAutospacing="1" w:after="100" w:afterAutospacing="1"/>
    </w:pPr>
  </w:style>
  <w:style w:type="paragraph" w:styleId="af1">
    <w:name w:val="List Paragraph"/>
    <w:aliases w:val="SL_Абзац списка,Use Case List Paragraph,Paragraphe de liste1,lp1,it_List1,GOST_TableList,Bullet 1,Содержание. 2 уровень,Список с булитами,LSTBUL,Список нумерованный цифры,# Список 1,ТЗ список,Абзац списка литеральный,асз.Списка,UL,lp11"/>
    <w:basedOn w:val="a"/>
    <w:link w:val="af2"/>
    <w:uiPriority w:val="34"/>
    <w:qFormat/>
    <w:rsid w:val="00BD15E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3">
    <w:name w:val="."/>
    <w:uiPriority w:val="99"/>
    <w:rsid w:val="00AA6E6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uiPriority w:val="99"/>
    <w:semiHidden/>
    <w:rsid w:val="00EF2AA7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EF2A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semiHidden/>
    <w:rsid w:val="00EF2AA7"/>
    <w:rPr>
      <w:vertAlign w:val="superscript"/>
    </w:rPr>
  </w:style>
  <w:style w:type="paragraph" w:customStyle="1" w:styleId="Default">
    <w:name w:val="Default"/>
    <w:rsid w:val="00935B1A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7">
    <w:name w:val="Гипертекстовая ссылка"/>
    <w:basedOn w:val="a0"/>
    <w:uiPriority w:val="99"/>
    <w:rsid w:val="00D46B4E"/>
    <w:rPr>
      <w:rFonts w:ascii="Times New Roman" w:hAnsi="Times New Roman" w:cs="Times New Roman" w:hint="default"/>
      <w:b w:val="0"/>
      <w:bCs w:val="0"/>
      <w:color w:val="000000"/>
      <w:sz w:val="26"/>
    </w:rPr>
  </w:style>
  <w:style w:type="paragraph" w:styleId="af8">
    <w:name w:val="Normal (Web)"/>
    <w:basedOn w:val="a"/>
    <w:uiPriority w:val="99"/>
    <w:unhideWhenUsed/>
    <w:rsid w:val="00253803"/>
    <w:pPr>
      <w:spacing w:before="240" w:after="240"/>
    </w:pPr>
    <w:rPr>
      <w:color w:val="252525"/>
    </w:rPr>
  </w:style>
  <w:style w:type="paragraph" w:styleId="af9">
    <w:name w:val="footer"/>
    <w:basedOn w:val="a"/>
    <w:link w:val="afa"/>
    <w:unhideWhenUsed/>
    <w:rsid w:val="0033274F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327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93905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88335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b">
    <w:name w:val="FollowedHyperlink"/>
    <w:basedOn w:val="a0"/>
    <w:uiPriority w:val="99"/>
    <w:semiHidden/>
    <w:unhideWhenUsed/>
    <w:rsid w:val="00FA08EF"/>
    <w:rPr>
      <w:color w:val="800080" w:themeColor="followedHyperlink"/>
      <w:u w:val="single"/>
    </w:rPr>
  </w:style>
  <w:style w:type="paragraph" w:customStyle="1" w:styleId="headertext">
    <w:name w:val="headertext"/>
    <w:basedOn w:val="a"/>
    <w:rsid w:val="00527D47"/>
    <w:pPr>
      <w:spacing w:before="100" w:beforeAutospacing="1" w:after="100" w:afterAutospacing="1"/>
    </w:pPr>
  </w:style>
  <w:style w:type="paragraph" w:styleId="afc">
    <w:name w:val="toa heading"/>
    <w:basedOn w:val="a"/>
    <w:next w:val="a"/>
    <w:uiPriority w:val="99"/>
    <w:semiHidden/>
    <w:unhideWhenUsed/>
    <w:rsid w:val="00FA08E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d">
    <w:name w:val="No Spacing"/>
    <w:uiPriority w:val="1"/>
    <w:qFormat/>
    <w:rsid w:val="002453A9"/>
    <w:pPr>
      <w:spacing w:line="240" w:lineRule="auto"/>
      <w:ind w:firstLine="0"/>
      <w:jc w:val="left"/>
    </w:pPr>
  </w:style>
  <w:style w:type="paragraph" w:styleId="afe">
    <w:name w:val="Revision"/>
    <w:hidden/>
    <w:uiPriority w:val="99"/>
    <w:semiHidden/>
    <w:rsid w:val="00513794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22F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22F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endnote text"/>
    <w:basedOn w:val="a"/>
    <w:link w:val="aff0"/>
    <w:uiPriority w:val="99"/>
    <w:semiHidden/>
    <w:unhideWhenUsed/>
    <w:rsid w:val="00C57683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C576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basedOn w:val="a0"/>
    <w:uiPriority w:val="99"/>
    <w:semiHidden/>
    <w:unhideWhenUsed/>
    <w:rsid w:val="00C57683"/>
    <w:rPr>
      <w:vertAlign w:val="superscript"/>
    </w:rPr>
  </w:style>
  <w:style w:type="character" w:customStyle="1" w:styleId="12">
    <w:name w:val="Основной текст Знак1"/>
    <w:basedOn w:val="a0"/>
    <w:uiPriority w:val="99"/>
    <w:locked/>
    <w:rsid w:val="00284EBA"/>
    <w:rPr>
      <w:rFonts w:ascii="Arial" w:hAnsi="Arial" w:cs="Arial" w:hint="default"/>
      <w:shd w:val="clear" w:color="auto" w:fill="FFFFFF"/>
    </w:rPr>
  </w:style>
  <w:style w:type="character" w:styleId="aff2">
    <w:name w:val="Strong"/>
    <w:basedOn w:val="a0"/>
    <w:uiPriority w:val="22"/>
    <w:qFormat/>
    <w:rsid w:val="00284EBA"/>
    <w:rPr>
      <w:b/>
      <w:bCs/>
    </w:rPr>
  </w:style>
  <w:style w:type="paragraph" w:styleId="aff3">
    <w:name w:val="Body Text"/>
    <w:basedOn w:val="a"/>
    <w:link w:val="aff4"/>
    <w:uiPriority w:val="99"/>
    <w:unhideWhenUsed/>
    <w:rsid w:val="00AD4ABE"/>
    <w:pPr>
      <w:spacing w:after="120"/>
    </w:pPr>
  </w:style>
  <w:style w:type="character" w:customStyle="1" w:styleId="aff4">
    <w:name w:val="Основной текст Знак"/>
    <w:basedOn w:val="a0"/>
    <w:link w:val="aff3"/>
    <w:uiPriority w:val="99"/>
    <w:rsid w:val="00AD4A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rsid w:val="00E373B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uovdz1">
    <w:name w:val="uovdz1"/>
    <w:basedOn w:val="a0"/>
    <w:rsid w:val="00133F36"/>
    <w:rPr>
      <w:rFonts w:ascii="Verdana" w:hAnsi="Verdana" w:hint="default"/>
      <w:b/>
      <w:bCs/>
      <w:vanish w:val="0"/>
      <w:webHidden w:val="0"/>
      <w:color w:val="076AD8"/>
      <w:spacing w:val="15"/>
      <w:sz w:val="36"/>
      <w:szCs w:val="36"/>
      <w:specVanish w:val="0"/>
    </w:rPr>
  </w:style>
  <w:style w:type="character" w:customStyle="1" w:styleId="oviub1">
    <w:name w:val="oviub1"/>
    <w:basedOn w:val="a0"/>
    <w:rsid w:val="00133F36"/>
    <w:rPr>
      <w:rFonts w:ascii="Verdana" w:hAnsi="Verdana" w:hint="default"/>
      <w:b/>
      <w:bCs/>
      <w:vanish w:val="0"/>
      <w:webHidden w:val="0"/>
      <w:color w:val="076AD8"/>
      <w:spacing w:val="15"/>
      <w:sz w:val="36"/>
      <w:szCs w:val="36"/>
      <w:specVanish w:val="0"/>
    </w:rPr>
  </w:style>
  <w:style w:type="paragraph" w:customStyle="1" w:styleId="Style1">
    <w:name w:val="Style1"/>
    <w:basedOn w:val="a"/>
    <w:uiPriority w:val="99"/>
    <w:rsid w:val="002748BC"/>
    <w:pPr>
      <w:widowControl w:val="0"/>
      <w:autoSpaceDE w:val="0"/>
      <w:autoSpaceDN w:val="0"/>
      <w:adjustRightInd w:val="0"/>
      <w:spacing w:line="353" w:lineRule="exact"/>
      <w:ind w:firstLine="706"/>
      <w:jc w:val="both"/>
    </w:pPr>
    <w:rPr>
      <w:rFonts w:eastAsiaTheme="minorEastAsia"/>
    </w:rPr>
  </w:style>
  <w:style w:type="character" w:customStyle="1" w:styleId="FontStyle32">
    <w:name w:val="Font Style32"/>
    <w:basedOn w:val="a0"/>
    <w:uiPriority w:val="99"/>
    <w:rsid w:val="002748BC"/>
    <w:rPr>
      <w:rFonts w:ascii="Times New Roman" w:hAnsi="Times New Roman" w:cs="Times New Roman" w:hint="default"/>
      <w:sz w:val="26"/>
      <w:szCs w:val="26"/>
    </w:rPr>
  </w:style>
  <w:style w:type="paragraph" w:customStyle="1" w:styleId="Style16">
    <w:name w:val="Style16"/>
    <w:basedOn w:val="a"/>
    <w:uiPriority w:val="99"/>
    <w:rsid w:val="007805BA"/>
    <w:pPr>
      <w:widowControl w:val="0"/>
      <w:autoSpaceDE w:val="0"/>
      <w:autoSpaceDN w:val="0"/>
      <w:adjustRightInd w:val="0"/>
      <w:spacing w:line="353" w:lineRule="exact"/>
      <w:ind w:firstLine="569"/>
      <w:jc w:val="both"/>
    </w:pPr>
    <w:rPr>
      <w:rFonts w:eastAsiaTheme="minorEastAsia"/>
    </w:rPr>
  </w:style>
  <w:style w:type="paragraph" w:styleId="22">
    <w:name w:val="Body Text Indent 2"/>
    <w:basedOn w:val="a"/>
    <w:link w:val="23"/>
    <w:uiPriority w:val="99"/>
    <w:semiHidden/>
    <w:unhideWhenUsed/>
    <w:rsid w:val="00132DD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32D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aliases w:val="SL_Абзац списка Знак,Use Case List Paragraph Знак,Paragraphe de liste1 Знак,lp1 Знак,it_List1 Знак,GOST_TableList Знак,Bullet 1 Знак,Содержание. 2 уровень Знак,Список с булитами Знак,LSTBUL Знак,Список нумерованный цифры Знак,UL Знак"/>
    <w:link w:val="af1"/>
    <w:uiPriority w:val="34"/>
    <w:qFormat/>
    <w:rsid w:val="003733FC"/>
  </w:style>
  <w:style w:type="character" w:customStyle="1" w:styleId="50">
    <w:name w:val="Заголовок 5 Знак"/>
    <w:basedOn w:val="a0"/>
    <w:link w:val="5"/>
    <w:uiPriority w:val="9"/>
    <w:semiHidden/>
    <w:rsid w:val="00205B7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FR2">
    <w:name w:val="FR2"/>
    <w:uiPriority w:val="99"/>
    <w:rsid w:val="004D1CA7"/>
    <w:pPr>
      <w:widowControl w:val="0"/>
      <w:numPr>
        <w:numId w:val="8"/>
      </w:numPr>
      <w:snapToGrid w:val="0"/>
      <w:spacing w:line="240" w:lineRule="auto"/>
      <w:jc w:val="left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13">
    <w:name w:val="заголовок 13"/>
    <w:basedOn w:val="a"/>
    <w:next w:val="a"/>
    <w:rsid w:val="00350D42"/>
    <w:pPr>
      <w:keepNext/>
      <w:autoSpaceDE w:val="0"/>
      <w:autoSpaceDN w:val="0"/>
      <w:spacing w:before="240" w:after="60"/>
      <w:jc w:val="center"/>
    </w:pPr>
    <w:rPr>
      <w:b/>
      <w:caps/>
      <w:kern w:val="28"/>
      <w:szCs w:val="20"/>
    </w:rPr>
  </w:style>
  <w:style w:type="paragraph" w:styleId="24">
    <w:name w:val="Body Text 2"/>
    <w:basedOn w:val="a"/>
    <w:link w:val="25"/>
    <w:rsid w:val="00C5439B"/>
    <w:pPr>
      <w:spacing w:after="120" w:line="480" w:lineRule="auto"/>
      <w:ind w:firstLine="567"/>
      <w:jc w:val="both"/>
    </w:pPr>
    <w:rPr>
      <w:snapToGrid w:val="0"/>
      <w:sz w:val="28"/>
      <w:szCs w:val="20"/>
    </w:rPr>
  </w:style>
  <w:style w:type="character" w:customStyle="1" w:styleId="25">
    <w:name w:val="Основной текст 2 Знак"/>
    <w:basedOn w:val="a0"/>
    <w:link w:val="24"/>
    <w:rsid w:val="00C5439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0">
    <w:name w:val="a0"/>
    <w:basedOn w:val="a"/>
    <w:rsid w:val="003E0394"/>
    <w:pPr>
      <w:spacing w:before="100" w:beforeAutospacing="1" w:after="100" w:afterAutospacing="1"/>
    </w:pPr>
  </w:style>
  <w:style w:type="paragraph" w:customStyle="1" w:styleId="22222222222222">
    <w:name w:val="22222222222222"/>
    <w:basedOn w:val="a"/>
    <w:link w:val="222222222222220"/>
    <w:qFormat/>
    <w:rsid w:val="00280BFD"/>
    <w:pPr>
      <w:spacing w:line="276" w:lineRule="auto"/>
      <w:ind w:firstLine="709"/>
      <w:jc w:val="both"/>
    </w:pPr>
  </w:style>
  <w:style w:type="character" w:customStyle="1" w:styleId="222222222222220">
    <w:name w:val="22222222222222 Знак"/>
    <w:link w:val="22222222222222"/>
    <w:rsid w:val="00280B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2475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title-block-inline">
    <w:name w:val="title-block-inline"/>
    <w:basedOn w:val="a0"/>
    <w:rsid w:val="000D5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5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9287">
                  <w:marLeft w:val="3000"/>
                  <w:marRight w:val="4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0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4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9319">
                  <w:marLeft w:val="31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9C379"/>
                    <w:bottom w:val="none" w:sz="0" w:space="0" w:color="auto"/>
                    <w:right w:val="single" w:sz="6" w:space="0" w:color="C9C379"/>
                  </w:divBdr>
                  <w:divsChild>
                    <w:div w:id="63151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63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1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7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544264">
                  <w:marLeft w:val="3000"/>
                  <w:marRight w:val="4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80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14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8912-AF9C-457F-A6E8-51B8468B0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Корсаков Алексей Борисович</dc:creator>
  <cp:lastModifiedBy>Пользователь Windows</cp:lastModifiedBy>
  <cp:revision>12</cp:revision>
  <cp:lastPrinted>2018-03-16T06:40:00Z</cp:lastPrinted>
  <dcterms:created xsi:type="dcterms:W3CDTF">2022-03-10T06:57:00Z</dcterms:created>
  <dcterms:modified xsi:type="dcterms:W3CDTF">2022-03-18T11:37:00Z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Kuznecov_AI</vt:lpwstr>
  </property>
  <property fmtid="{D5CDD505-2E9C-101B-9397-08002B2CF9AE}" pid="3" name="CustomObjectId">
    <vt:lpwstr>0900000282f8975e</vt:lpwstr>
  </property>
  <property fmtid="{D5CDD505-2E9C-101B-9397-08002B2CF9AE}" pid="4" name="CustomServerURL">
    <vt:lpwstr>http://asud.interrao.ru:7778/sedir/doc-upload</vt:lpwstr>
  </property>
  <property fmtid="{D5CDD505-2E9C-101B-9397-08002B2CF9AE}" pid="5" name="CustomUserId">
    <vt:lpwstr>Korsakov_AB</vt:lpwstr>
  </property>
  <property fmtid="{D5CDD505-2E9C-101B-9397-08002B2CF9AE}" pid="6" name="CustomObjectState">
    <vt:lpwstr>2502115099</vt:lpwstr>
  </property>
  <property fmtid="{D5CDD505-2E9C-101B-9397-08002B2CF9AE}" pid="7" name="magic_key">
    <vt:lpwstr>MSKWS-00121.khayretdinova.Windows NT...10.192.0.255.127.0.0.1.C:\Users\khayretdinova\AppData\Local\Temp\AsudCheckout\0900000282f8975e\Методика_формирования_технических_заданий_для_проведения_закупочных_процедур_поставки_товаров,_выполнения_работ,_оказания</vt:lpwstr>
  </property>
  <property fmtid="{D5CDD505-2E9C-101B-9397-08002B2CF9AE}" pid="8" name="ConfirmationToolBarEnabled">
    <vt:lpwstr>false</vt:lpwstr>
  </property>
</Properties>
</file>